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78755D40" w:rsidR="005C2ED9" w:rsidRPr="003F6729"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CB3103">
        <w:rPr>
          <w:rFonts w:ascii="Arial" w:eastAsiaTheme="minorEastAsia" w:hAnsi="Arial" w:cs="Arial" w:hint="eastAsia"/>
          <w:b/>
          <w:bCs/>
          <w:sz w:val="24"/>
          <w:lang w:eastAsia="ko-KR"/>
        </w:rPr>
        <w:t>7</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r w:rsidR="00FB48F3" w:rsidRPr="00C439FC">
        <w:rPr>
          <w:rFonts w:ascii="Arial" w:eastAsia="SimSun" w:hAnsi="Arial"/>
          <w:b/>
          <w:i/>
          <w:color w:val="auto"/>
          <w:sz w:val="28"/>
          <w:lang w:eastAsia="en-US"/>
        </w:rPr>
        <w:t>250</w:t>
      </w:r>
      <w:r w:rsidR="003F6729" w:rsidRPr="00200BD5">
        <w:rPr>
          <w:rFonts w:ascii="Arial" w:eastAsiaTheme="minorEastAsia" w:hAnsi="Arial"/>
          <w:b/>
          <w:i/>
          <w:color w:val="auto"/>
          <w:sz w:val="28"/>
          <w:highlight w:val="cyan"/>
          <w:lang w:eastAsia="ko-KR"/>
          <w:rPrChange w:id="0" w:author="Nokia_2318" w:date="2025-02-17T23:11:00Z" w16du:dateUtc="2025-02-17T21:11:00Z">
            <w:rPr>
              <w:rFonts w:ascii="Arial" w:eastAsiaTheme="minorEastAsia" w:hAnsi="Arial"/>
              <w:b/>
              <w:i/>
              <w:color w:val="auto"/>
              <w:sz w:val="28"/>
              <w:lang w:eastAsia="ko-KR"/>
            </w:rPr>
          </w:rPrChange>
        </w:rPr>
        <w:t>2318</w:t>
      </w:r>
    </w:p>
    <w:p w14:paraId="3BDDA17D" w14:textId="2EBF8883" w:rsidR="005C2ED9" w:rsidRPr="009A120A" w:rsidRDefault="00CB3103"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Athens</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17</w:t>
      </w:r>
      <w:r w:rsidR="00B531D2">
        <w:rPr>
          <w:rFonts w:ascii="Arial" w:eastAsiaTheme="minorEastAsia" w:hAnsi="Arial" w:cs="Arial" w:hint="eastAsia"/>
          <w:b/>
          <w:bCs/>
          <w:sz w:val="24"/>
          <w:lang w:eastAsia="ko-KR"/>
        </w:rPr>
        <w:t>th</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B531D2"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1st</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3F6729">
        <w:rPr>
          <w:rFonts w:ascii="Arial" w:hAnsi="Arial" w:cs="Arial" w:hint="eastAsia"/>
          <w:b/>
          <w:bCs/>
          <w:color w:val="0000FF"/>
          <w:lang w:eastAsia="ko-KR"/>
        </w:rPr>
        <w:t>01901</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2FCA4BF" w:rsidR="005C2ED9" w:rsidRPr="009A120A" w:rsidRDefault="005C2ED9" w:rsidP="005C2ED9">
      <w:pPr>
        <w:ind w:left="2127" w:hanging="2127"/>
        <w:rPr>
          <w:rFonts w:ascii="Arial" w:hAnsi="Arial" w:cs="Arial"/>
          <w:b/>
          <w:lang w:eastAsia="ko-KR"/>
        </w:rPr>
      </w:pPr>
      <w:r w:rsidRPr="009A120A">
        <w:rPr>
          <w:rFonts w:ascii="Arial" w:hAnsi="Arial" w:cs="Arial"/>
          <w:b/>
        </w:rPr>
        <w:t>Source:</w:t>
      </w:r>
      <w:r w:rsidRPr="009A120A">
        <w:rPr>
          <w:rFonts w:ascii="Arial" w:hAnsi="Arial" w:cs="Arial"/>
          <w:b/>
        </w:rPr>
        <w:tab/>
      </w:r>
      <w:r>
        <w:rPr>
          <w:rFonts w:ascii="Arial" w:hAnsi="Arial" w:cs="Arial"/>
          <w:b/>
        </w:rPr>
        <w:t>Nokia</w:t>
      </w:r>
      <w:ins w:id="1" w:author="Nokia_2318" w:date="2025-02-18T08:21:00Z" w16du:dateUtc="2025-02-18T06:21:00Z">
        <w:r w:rsidR="001F0BF9">
          <w:rPr>
            <w:rFonts w:ascii="Arial" w:hAnsi="Arial" w:cs="Arial" w:hint="eastAsia"/>
            <w:b/>
            <w:lang w:eastAsia="ko-KR"/>
          </w:rPr>
          <w:t xml:space="preserve">, </w:t>
        </w:r>
        <w:r w:rsidR="001F0BF9" w:rsidRPr="00CF5545">
          <w:rPr>
            <w:rFonts w:ascii="Arial" w:hAnsi="Arial" w:cs="Arial"/>
            <w:b/>
            <w:highlight w:val="yellow"/>
            <w:lang w:eastAsia="ko-KR"/>
            <w:rPrChange w:id="2" w:author="Nokia_2318_r1" w:date="2025-02-18T12:08:00Z" w16du:dateUtc="2025-02-18T10:08:00Z">
              <w:rPr>
                <w:rFonts w:ascii="Arial" w:hAnsi="Arial" w:cs="Arial"/>
                <w:b/>
                <w:lang w:eastAsia="ko-KR"/>
              </w:rPr>
            </w:rPrChange>
          </w:rPr>
          <w:t xml:space="preserve">NEC, </w:t>
        </w:r>
      </w:ins>
      <w:ins w:id="3" w:author="Nokia_2318" w:date="2025-02-18T08:22:00Z" w16du:dateUtc="2025-02-18T06:22:00Z">
        <w:r w:rsidR="001F0BF9" w:rsidRPr="00CF5545">
          <w:rPr>
            <w:rFonts w:ascii="Arial" w:hAnsi="Arial" w:cs="Arial"/>
            <w:b/>
            <w:highlight w:val="yellow"/>
            <w:lang w:eastAsia="ko-KR"/>
            <w:rPrChange w:id="4" w:author="Nokia_2318_r1" w:date="2025-02-18T12:08:00Z" w16du:dateUtc="2025-02-18T10:08:00Z">
              <w:rPr>
                <w:rFonts w:ascii="Arial" w:hAnsi="Arial" w:cs="Arial"/>
                <w:b/>
                <w:lang w:eastAsia="ko-KR"/>
              </w:rPr>
            </w:rPrChange>
          </w:rPr>
          <w:t xml:space="preserve">NTT </w:t>
        </w:r>
      </w:ins>
      <w:ins w:id="5" w:author="Nokia_2318" w:date="2025-02-18T08:21:00Z" w16du:dateUtc="2025-02-18T06:21:00Z">
        <w:r w:rsidR="001F0BF9" w:rsidRPr="00CF5545">
          <w:rPr>
            <w:rFonts w:ascii="Arial" w:hAnsi="Arial" w:cs="Arial"/>
            <w:b/>
            <w:highlight w:val="yellow"/>
            <w:lang w:eastAsia="ko-KR"/>
            <w:rPrChange w:id="6" w:author="Nokia_2318_r1" w:date="2025-02-18T12:08:00Z" w16du:dateUtc="2025-02-18T10:08:00Z">
              <w:rPr>
                <w:rFonts w:ascii="Arial" w:hAnsi="Arial" w:cs="Arial"/>
                <w:b/>
                <w:lang w:eastAsia="ko-KR"/>
              </w:rPr>
            </w:rPrChange>
          </w:rPr>
          <w:t>D</w:t>
        </w:r>
      </w:ins>
      <w:ins w:id="7" w:author="Nokia_2318" w:date="2025-02-18T08:22:00Z" w16du:dateUtc="2025-02-18T06:22:00Z">
        <w:r w:rsidR="001F0BF9" w:rsidRPr="00CF5545">
          <w:rPr>
            <w:rFonts w:ascii="Arial" w:hAnsi="Arial" w:cs="Arial"/>
            <w:b/>
            <w:highlight w:val="yellow"/>
            <w:lang w:eastAsia="ko-KR"/>
            <w:rPrChange w:id="8" w:author="Nokia_2318_r1" w:date="2025-02-18T12:08:00Z" w16du:dateUtc="2025-02-18T10:08:00Z">
              <w:rPr>
                <w:rFonts w:ascii="Arial" w:hAnsi="Arial" w:cs="Arial"/>
                <w:b/>
                <w:lang w:eastAsia="ko-KR"/>
              </w:rPr>
            </w:rPrChange>
          </w:rPr>
          <w:t>OCOMO</w:t>
        </w:r>
        <w:r w:rsidR="0093252F" w:rsidRPr="00CF5545">
          <w:rPr>
            <w:rFonts w:ascii="Arial" w:hAnsi="Arial" w:cs="Arial"/>
            <w:b/>
            <w:highlight w:val="yellow"/>
            <w:lang w:eastAsia="ko-KR"/>
            <w:rPrChange w:id="9" w:author="Nokia_2318_r1" w:date="2025-02-18T12:08:00Z" w16du:dateUtc="2025-02-18T10:08:00Z">
              <w:rPr>
                <w:rFonts w:ascii="Arial" w:hAnsi="Arial" w:cs="Arial"/>
                <w:b/>
                <w:lang w:eastAsia="ko-KR"/>
              </w:rPr>
            </w:rPrChange>
          </w:rPr>
          <w:t>, Lenovo</w:t>
        </w:r>
      </w:ins>
      <w:ins w:id="10" w:author="Nokia" w:date="2025-02-19T17:08:00Z" w16du:dateUtc="2025-02-19T15:08:00Z">
        <w:r w:rsidR="00E66E3D" w:rsidRPr="00E66E3D">
          <w:rPr>
            <w:rFonts w:ascii="Arial" w:hAnsi="Arial" w:cs="Arial"/>
            <w:b/>
            <w:highlight w:val="magenta"/>
            <w:lang w:eastAsia="ko-KR"/>
            <w:rPrChange w:id="11" w:author="Nokia" w:date="2025-02-19T17:08:00Z" w16du:dateUtc="2025-02-19T15:08:00Z">
              <w:rPr>
                <w:rFonts w:ascii="Arial" w:hAnsi="Arial" w:cs="Arial"/>
                <w:b/>
                <w:lang w:eastAsia="ko-KR"/>
              </w:rPr>
            </w:rPrChange>
          </w:rPr>
          <w:t>, ZTE</w:t>
        </w:r>
      </w:ins>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7D9C7E7F" w:rsidR="00800903" w:rsidRDefault="00D305DD" w:rsidP="00D305DD">
      <w:pPr>
        <w:jc w:val="both"/>
        <w:rPr>
          <w:lang w:eastAsia="ko-KR"/>
        </w:rPr>
      </w:pPr>
      <w:r>
        <w:rPr>
          <w:rFonts w:hint="eastAsia"/>
          <w:lang w:eastAsia="ko-KR"/>
        </w:rPr>
        <w:t xml:space="preserve">It is proposed for the AIOTF to determine the aggregation </w:t>
      </w:r>
      <w:r w:rsidR="00CB3103">
        <w:rPr>
          <w:lang w:eastAsia="ko-KR"/>
        </w:rPr>
        <w:t>assistance</w:t>
      </w:r>
      <w:r w:rsidR="00CB3103">
        <w:rPr>
          <w:rFonts w:hint="eastAsia"/>
          <w:lang w:eastAsia="ko-KR"/>
        </w:rPr>
        <w:t xml:space="preserve"> information</w:t>
      </w:r>
      <w:r>
        <w:rPr>
          <w:rFonts w:hint="eastAsia"/>
          <w:lang w:eastAsia="ko-KR"/>
        </w:rPr>
        <w:t xml:space="preserve"> based on some factors and provide it to the AIoT RAN Reader so that it can use the </w:t>
      </w:r>
      <w:r w:rsidR="00CB3103">
        <w:rPr>
          <w:rFonts w:hint="eastAsia"/>
          <w:lang w:eastAsia="ko-KR"/>
        </w:rPr>
        <w:t>information</w:t>
      </w:r>
      <w:r>
        <w:rPr>
          <w:rFonts w:hint="eastAsia"/>
          <w:lang w:eastAsia="ko-KR"/>
        </w:rPr>
        <w:t xml:space="preserve"> to determine whether and how to aggregate the data read from multiple AIoT devices. </w:t>
      </w:r>
    </w:p>
    <w:p w14:paraId="56896842" w14:textId="77777777" w:rsidR="00CB3103" w:rsidRPr="00CB3103" w:rsidRDefault="00CB3103" w:rsidP="00CB3103">
      <w:pPr>
        <w:tabs>
          <w:tab w:val="left" w:pos="720"/>
        </w:tabs>
        <w:jc w:val="both"/>
        <w:rPr>
          <w:lang w:val="en-US" w:eastAsia="ko-KR"/>
        </w:rPr>
      </w:pPr>
      <w:r w:rsidRPr="00CB3103">
        <w:rPr>
          <w:lang w:val="en-US" w:eastAsia="ko-KR"/>
        </w:rPr>
        <w:t>S2-2500463 was noted in SA2#166AH-e, where it was proposed that AIOTF could provide "aggregation assistance information" to guide how AIoT RAN nodes and/or BS readers perform aggregation.</w:t>
      </w:r>
    </w:p>
    <w:p w14:paraId="70718477" w14:textId="77777777" w:rsidR="00CB3103" w:rsidRPr="00CB3103" w:rsidRDefault="00CB3103" w:rsidP="00CB3103">
      <w:pPr>
        <w:tabs>
          <w:tab w:val="left" w:pos="720"/>
        </w:tabs>
        <w:jc w:val="both"/>
        <w:rPr>
          <w:lang w:val="en-US" w:eastAsia="ko-KR"/>
        </w:rPr>
      </w:pPr>
      <w:r w:rsidRPr="00CB3103">
        <w:rPr>
          <w:lang w:val="en-US" w:eastAsia="ko-KR"/>
        </w:rPr>
        <w:t>In our view, this feature should be supported in Release 19, as aggregation is a critical component for most AIoT use cases. It is impractical to expect the reader and/or AIoT RAN to forward messages from AIoT devices every time data is received. For example, in services like inventory management, it is typically assumed that the reader would provide a list of AIoT device IDs.</w:t>
      </w:r>
    </w:p>
    <w:p w14:paraId="4DF3B6ED" w14:textId="77777777" w:rsidR="00CB3103" w:rsidRPr="00CB3103" w:rsidRDefault="00CB3103" w:rsidP="00CB3103">
      <w:pPr>
        <w:tabs>
          <w:tab w:val="left" w:pos="720"/>
        </w:tabs>
        <w:jc w:val="both"/>
        <w:rPr>
          <w:lang w:val="en-US" w:eastAsia="ko-KR"/>
        </w:rPr>
      </w:pPr>
      <w:r w:rsidRPr="00CB3103">
        <w:rPr>
          <w:lang w:val="en-US" w:eastAsia="ko-KR"/>
        </w:rPr>
        <w:t>Some companies suggested that aggregation in the reader could be supported through implementation-specific solutions. However, we believe that relying solely on implementation is insufficient, given that AIoT RAN and AIOTF may be developed by different vendors. Without a standardized mechanism, coordinating aggregation methods would become overly complex.</w:t>
      </w:r>
    </w:p>
    <w:p w14:paraId="19BD78F1" w14:textId="77777777" w:rsidR="00CB3103" w:rsidRPr="00CB3103" w:rsidRDefault="00CB3103" w:rsidP="00CB3103">
      <w:pPr>
        <w:tabs>
          <w:tab w:val="left" w:pos="720"/>
        </w:tabs>
        <w:jc w:val="both"/>
        <w:rPr>
          <w:lang w:val="en-US" w:eastAsia="ko-KR"/>
        </w:rPr>
      </w:pPr>
      <w:r w:rsidRPr="00CB3103">
        <w:rPr>
          <w:lang w:val="en-US" w:eastAsia="ko-KR"/>
        </w:rPr>
        <w:t>The “aggregation assistance information” may include several parameters:</w:t>
      </w:r>
    </w:p>
    <w:p w14:paraId="14D57D09"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time window: The reader periodically reports aggregated data at each time window. This differs from the latency requirement specified by AF, which mandates responding to data requests from all or part of the target AIoT devices within a specific period. In contrast, the responses in this scenario would be provided multiple times within each time window.</w:t>
      </w:r>
    </w:p>
    <w:p w14:paraId="5D2A80A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reader: The AIoT RAN node aggregates data on a per BS reader basis. Once it confirms that a BS reader has completed its reporting, the AIoT RAN node aggregates all the data from that reader and forwards it to the AIOTF.</w:t>
      </w:r>
    </w:p>
    <w:p w14:paraId="42979F2D"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AIoT device type: The reader and/or the AIoT RAN node can aggregate the data from the same types of AIoT devices (e.g., sensor, tag, actuator, </w:t>
      </w:r>
      <w:proofErr w:type="spellStart"/>
      <w:r w:rsidRPr="00CB3103">
        <w:rPr>
          <w:lang w:val="en-US" w:eastAsia="ko-KR"/>
        </w:rPr>
        <w:t>etc</w:t>
      </w:r>
      <w:proofErr w:type="spellEnd"/>
      <w:r w:rsidRPr="00CB3103">
        <w:rPr>
          <w:lang w:val="en-US" w:eastAsia="ko-KR"/>
        </w:rPr>
        <w:t xml:space="preserve">). </w:t>
      </w:r>
    </w:p>
    <w:p w14:paraId="4DC266E0"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priority level: In case the AF specified a specific device IDs with a priority, the reader and/or the AIoT RAN node can first aggregate the data from those AIoT devices and report it to the AIOTF. </w:t>
      </w:r>
    </w:p>
    <w:p w14:paraId="35F17DE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Any combination of above.</w:t>
      </w:r>
    </w:p>
    <w:p w14:paraId="25D9DC08" w14:textId="77777777" w:rsidR="00CB3103" w:rsidRPr="00D305DD" w:rsidRDefault="00CB3103" w:rsidP="00D305DD">
      <w:pPr>
        <w:jc w:val="both"/>
        <w:rPr>
          <w:lang w:eastAsia="ko-KR"/>
        </w:rPr>
      </w:pPr>
    </w:p>
    <w:p w14:paraId="62F6D104" w14:textId="77777777" w:rsidR="005C2ED9" w:rsidRPr="009A120A" w:rsidRDefault="005C2ED9" w:rsidP="005C2ED9">
      <w:pPr>
        <w:pStyle w:val="Heading1"/>
      </w:pPr>
      <w:r w:rsidRPr="009A120A">
        <w:t>2. Text Proposal</w:t>
      </w:r>
    </w:p>
    <w:p w14:paraId="4D7F3CBD" w14:textId="09C220AF"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CB3103">
        <w:rPr>
          <w:rFonts w:hint="eastAsia"/>
          <w:lang w:eastAsia="ko-KR"/>
        </w:rPr>
        <w:t>3</w:t>
      </w:r>
      <w:r w:rsidR="0038132A">
        <w:rPr>
          <w:lang w:eastAsia="zh-CN"/>
        </w:rPr>
        <w:t>.</w:t>
      </w:r>
      <w:r w:rsidR="00CB3103">
        <w:rPr>
          <w:rFonts w:hint="eastAsia"/>
          <w:lang w:eastAsia="ko-KR"/>
        </w:rPr>
        <w:t>0</w:t>
      </w:r>
      <w:r>
        <w:rPr>
          <w:lang w:eastAsia="zh-CN"/>
        </w:rPr>
        <w:t>.</w:t>
      </w:r>
      <w:bookmarkStart w:id="12" w:name="_Toc517082226"/>
      <w:bookmarkStart w:id="13"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4" w:name="_Toc513028450"/>
      <w:bookmarkEnd w:id="12"/>
      <w:r w:rsidRPr="008C362F">
        <w:rPr>
          <w:rFonts w:ascii="Arial" w:hAnsi="Arial"/>
          <w:i/>
          <w:color w:val="FF0000"/>
          <w:sz w:val="24"/>
          <w:lang w:val="en-US"/>
        </w:rPr>
        <w:t>FIRST CHANGE</w:t>
      </w:r>
      <w:r>
        <w:rPr>
          <w:rFonts w:ascii="Arial" w:hAnsi="Arial"/>
          <w:i/>
          <w:color w:val="FF0000"/>
          <w:sz w:val="24"/>
          <w:lang w:val="en-US"/>
        </w:rPr>
        <w:t xml:space="preserve"> </w:t>
      </w:r>
    </w:p>
    <w:p w14:paraId="197B5C34" w14:textId="77777777" w:rsidR="00CB3103" w:rsidRPr="002C4D99" w:rsidRDefault="00CB3103" w:rsidP="00CB3103">
      <w:pPr>
        <w:pStyle w:val="Heading2"/>
      </w:pPr>
      <w:bookmarkStart w:id="15" w:name="_Toc188778595"/>
      <w:bookmarkStart w:id="16" w:name="_Toc175891055"/>
      <w:bookmarkStart w:id="17" w:name="_Toc180646011"/>
      <w:bookmarkStart w:id="18" w:name="_Toc183616944"/>
      <w:bookmarkEnd w:id="14"/>
      <w:r w:rsidRPr="002C4D99">
        <w:rPr>
          <w:rFonts w:hint="eastAsia"/>
        </w:rPr>
        <w:lastRenderedPageBreak/>
        <w:t>8</w:t>
      </w:r>
      <w:r w:rsidRPr="002C4D99">
        <w:t>.1</w:t>
      </w:r>
      <w:r w:rsidRPr="002C4D99">
        <w:tab/>
        <w:t>Conclusion on Key Issue #1</w:t>
      </w:r>
      <w:bookmarkEnd w:id="15"/>
    </w:p>
    <w:p w14:paraId="2C8CFE13" w14:textId="77777777" w:rsidR="00CB3103" w:rsidRPr="006B2478" w:rsidRDefault="00CB3103" w:rsidP="006B2478">
      <w:pPr>
        <w:pStyle w:val="Heading3"/>
        <w:spacing w:before="120" w:after="180"/>
        <w:ind w:left="1134" w:hanging="1134"/>
        <w:rPr>
          <w:rFonts w:ascii="Arial" w:eastAsia="Times New Roman" w:hAnsi="Arial" w:cs="Times New Roman"/>
          <w:color w:val="auto"/>
          <w:sz w:val="28"/>
          <w:szCs w:val="20"/>
          <w:lang w:eastAsia="en-GB"/>
        </w:rPr>
      </w:pPr>
      <w:bookmarkStart w:id="19" w:name="_Toc188778596"/>
      <w:r w:rsidRPr="006B2478">
        <w:rPr>
          <w:rFonts w:ascii="Arial" w:eastAsia="Times New Roman" w:hAnsi="Arial" w:cs="Times New Roman"/>
          <w:color w:val="auto"/>
          <w:sz w:val="28"/>
          <w:szCs w:val="20"/>
          <w:lang w:eastAsia="en-GB"/>
        </w:rPr>
        <w:t>8.1.1</w:t>
      </w:r>
      <w:r w:rsidRPr="006B2478">
        <w:rPr>
          <w:rFonts w:ascii="Arial" w:eastAsia="Times New Roman" w:hAnsi="Arial" w:cs="Times New Roman"/>
          <w:color w:val="auto"/>
          <w:sz w:val="28"/>
          <w:szCs w:val="20"/>
          <w:lang w:eastAsia="en-GB"/>
        </w:rPr>
        <w:tab/>
        <w:t>General</w:t>
      </w:r>
      <w:bookmarkEnd w:id="19"/>
    </w:p>
    <w:p w14:paraId="37FBE7CF"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5F8BFEC" w14:textId="77777777" w:rsidR="00CB3103" w:rsidRDefault="00CB3103" w:rsidP="00CB3103">
      <w:pPr>
        <w:pStyle w:val="B1"/>
        <w:rPr>
          <w:lang w:eastAsia="zh-CN"/>
        </w:rPr>
      </w:pPr>
      <w:r>
        <w:rPr>
          <w:lang w:eastAsia="zh-CN"/>
        </w:rPr>
        <w:t>-</w:t>
      </w:r>
      <w:r>
        <w:rPr>
          <w:lang w:eastAsia="zh-CN"/>
        </w:rPr>
        <w:tab/>
      </w:r>
      <w:r>
        <w:t>System architecture identified along with the solutions for KI#2 and KI#3.</w:t>
      </w:r>
    </w:p>
    <w:p w14:paraId="42E7A4C4"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BA8B97C" w14:textId="77777777" w:rsidR="00CB3103" w:rsidRPr="00D77D62" w:rsidRDefault="00CB3103" w:rsidP="00CB3103">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22E0B26D" w14:textId="77777777" w:rsidR="00CB3103" w:rsidRDefault="00CB3103" w:rsidP="00CB310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129B40D" w14:textId="77777777" w:rsidR="00CB3103" w:rsidRPr="002C4D99" w:rsidRDefault="00CB3103" w:rsidP="00CB310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57ED0FE4" w14:textId="77777777" w:rsidR="00CB3103" w:rsidRPr="002C4D99" w:rsidRDefault="00CB3103" w:rsidP="00CB310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3C878E5F" w14:textId="77777777" w:rsidR="00CB3103" w:rsidRDefault="00CB3103" w:rsidP="00CB310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376DA59C" w14:textId="77777777" w:rsidR="00CB3103" w:rsidRDefault="00CB3103" w:rsidP="00CB310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04771603" w14:textId="77777777" w:rsidR="00CB3103" w:rsidRPr="00706D7D" w:rsidRDefault="00CB3103" w:rsidP="00CB3103">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67941760" w14:textId="77777777" w:rsidR="00CB3103" w:rsidRPr="009A046F" w:rsidRDefault="00CB3103" w:rsidP="00CB3103">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SA2 may include this feature in SA2 specifications.</w:t>
      </w:r>
    </w:p>
    <w:p w14:paraId="3751B71C" w14:textId="77777777" w:rsidR="00CB3103" w:rsidRDefault="00CB3103" w:rsidP="00CB3103">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54EA82F7" w14:textId="77777777" w:rsidR="00CB3103" w:rsidRPr="009A046F" w:rsidRDefault="00CB3103" w:rsidP="00CB3103">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43AF16BF" w14:textId="77777777" w:rsidR="00CB3103" w:rsidRPr="002C4D99" w:rsidRDefault="00CB3103" w:rsidP="00CB310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2F086F23" w14:textId="2887E15A" w:rsidR="00CB3103" w:rsidRDefault="00CB3103" w:rsidP="00CB310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19C4BB5" w14:textId="77777777" w:rsidR="00CB3103" w:rsidRDefault="00CB3103" w:rsidP="00CB310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14114F39" w14:textId="77777777" w:rsidR="00CB3103" w:rsidRPr="005F1E59" w:rsidRDefault="00CB3103" w:rsidP="00CB310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771909E8" w14:textId="77777777" w:rsidR="00CB3103" w:rsidRPr="005F1E59" w:rsidRDefault="00CB3103" w:rsidP="00CB310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169DFF12" w14:textId="77777777" w:rsidR="00CB3103" w:rsidRPr="005F1E59" w:rsidRDefault="00CB3103" w:rsidP="00CB310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64F1DB2" w14:textId="77777777" w:rsidR="00CB3103" w:rsidRDefault="00CB3103" w:rsidP="00CB3103">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64330C6E" w14:textId="77777777" w:rsidR="00CB3103" w:rsidRDefault="00CB3103" w:rsidP="00CB3103">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570BED7" w14:textId="77777777" w:rsidR="00CB3103" w:rsidRPr="002C4D99" w:rsidRDefault="00CB3103" w:rsidP="00CB3103">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215600A5" w14:textId="77777777" w:rsidR="00CB3103" w:rsidRPr="00234C20" w:rsidRDefault="00CB3103" w:rsidP="00CB310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B6378CE" w14:textId="75E38637" w:rsidR="00CB3103" w:rsidDel="00CB3103" w:rsidRDefault="00CB3103" w:rsidP="00CB3103">
      <w:pPr>
        <w:pStyle w:val="EditorsNote"/>
        <w:rPr>
          <w:del w:id="20" w:author="Nokia_org" w:date="2025-02-06T14:05:00Z" w16du:dateUtc="2025-02-06T05:05:00Z"/>
          <w:rFonts w:eastAsiaTheme="minorEastAsia"/>
        </w:rPr>
      </w:pPr>
      <w:del w:id="21" w:author="Nokia_org" w:date="2025-02-06T14:05:00Z" w16du:dateUtc="2025-02-06T05:05:00Z">
        <w:r w:rsidRPr="00234C20" w:rsidDel="00CB3103">
          <w:rPr>
            <w:rFonts w:eastAsiaTheme="minorEastAsia"/>
          </w:rPr>
          <w:lastRenderedPageBreak/>
          <w:delText>Editor's note:</w:delText>
        </w:r>
        <w:r w:rsidRPr="00234C20" w:rsidDel="00CB3103">
          <w:rPr>
            <w:rFonts w:eastAsiaTheme="minorEastAsia"/>
          </w:rPr>
          <w:tab/>
          <w:delText>How the aggregation can be done is FFS.</w:delText>
        </w:r>
      </w:del>
    </w:p>
    <w:p w14:paraId="2E337E98" w14:textId="2E3253D5" w:rsidR="00CB3103" w:rsidRDefault="00CB3103" w:rsidP="00CB3103">
      <w:pPr>
        <w:pStyle w:val="B2"/>
        <w:rPr>
          <w:ins w:id="22" w:author="Nokia_org" w:date="2025-01-09T15:53:00Z" w16du:dateUtc="2025-01-09T06:53:00Z"/>
          <w:lang w:eastAsia="ko-KR"/>
        </w:rPr>
      </w:pPr>
      <w:ins w:id="23" w:author="Nokia_org" w:date="2025-01-09T15:42:00Z" w16du:dateUtc="2025-01-09T06:42:00Z">
        <w:r>
          <w:rPr>
            <w:rFonts w:hint="eastAsia"/>
            <w:lang w:eastAsia="ko-KR"/>
          </w:rPr>
          <w:t>f.</w:t>
        </w:r>
        <w:r>
          <w:rPr>
            <w:lang w:eastAsia="ko-KR"/>
          </w:rPr>
          <w:tab/>
        </w:r>
      </w:ins>
      <w:bookmarkStart w:id="24" w:name="_Hlk189831830"/>
      <w:ins w:id="25" w:author="Nokia_org" w:date="2025-01-09T15:46:00Z">
        <w:r w:rsidRPr="00BA2FCF">
          <w:rPr>
            <w:lang w:val="en-GB" w:eastAsia="ko-KR"/>
          </w:rPr>
          <w:t>The AIOTF may</w:t>
        </w:r>
      </w:ins>
      <w:ins w:id="26" w:author="Nokia_2318_r1" w:date="2025-02-18T12:08:00Z" w16du:dateUtc="2025-02-18T10:08:00Z">
        <w:r w:rsidR="00CF5545">
          <w:rPr>
            <w:rFonts w:hint="eastAsia"/>
            <w:lang w:val="en-GB" w:eastAsia="ko-KR"/>
          </w:rPr>
          <w:t xml:space="preserve"> </w:t>
        </w:r>
      </w:ins>
      <w:ins w:id="27" w:author="Nokia_org" w:date="2025-01-09T15:46:00Z">
        <w:del w:id="28" w:author="Nokia_2318_r1" w:date="2025-02-18T12:09:00Z" w16du:dateUtc="2025-02-18T10:09:00Z">
          <w:r w:rsidRPr="00BA2FCF" w:rsidDel="00CF5545">
            <w:rPr>
              <w:lang w:val="en-GB" w:eastAsia="ko-KR"/>
            </w:rPr>
            <w:delText xml:space="preserve"> </w:delText>
          </w:r>
        </w:del>
        <w:r w:rsidRPr="00BA2FCF">
          <w:rPr>
            <w:lang w:val="en-GB" w:eastAsia="ko-KR"/>
          </w:rPr>
          <w:t xml:space="preserve">provide </w:t>
        </w:r>
      </w:ins>
      <w:ins w:id="29" w:author="Nokia_org" w:date="2025-02-07T14:41:00Z" w16du:dateUtc="2025-02-07T05:41:00Z">
        <w:r w:rsidR="007B5AE5">
          <w:rPr>
            <w:rFonts w:hint="eastAsia"/>
            <w:lang w:val="en-GB" w:eastAsia="ko-KR"/>
          </w:rPr>
          <w:t xml:space="preserve">the </w:t>
        </w:r>
        <w:r w:rsidR="007B5AE5" w:rsidRPr="00E23E44">
          <w:rPr>
            <w:rFonts w:hint="eastAsia"/>
            <w:lang w:val="en-GB" w:eastAsia="ko-KR"/>
          </w:rPr>
          <w:t xml:space="preserve">AIoT </w:t>
        </w:r>
        <w:del w:id="30" w:author="Nokia_2318" w:date="2025-02-17T23:13:00Z" w16du:dateUtc="2025-02-17T21:13:00Z">
          <w:r w:rsidR="007B5AE5" w:rsidRPr="00E23E44" w:rsidDel="00200BD5">
            <w:rPr>
              <w:lang w:val="en-GB" w:eastAsia="ko-KR"/>
            </w:rPr>
            <w:delText>service requirements</w:delText>
          </w:r>
        </w:del>
      </w:ins>
      <w:ins w:id="31" w:author="Nokia_2318" w:date="2025-02-17T23:13:00Z" w16du:dateUtc="2025-02-17T21:13:00Z">
        <w:r w:rsidR="00200BD5" w:rsidRPr="00E23E44">
          <w:rPr>
            <w:lang w:val="en-GB" w:eastAsia="ko-KR"/>
          </w:rPr>
          <w:t>aggregation assistance information</w:t>
        </w:r>
      </w:ins>
      <w:ins w:id="32" w:author="Nokia_org" w:date="2025-02-07T14:41:00Z" w16du:dateUtc="2025-02-07T05:41:00Z">
        <w:del w:id="33" w:author="Nokia_2318_r1" w:date="2025-02-18T12:08:00Z" w16du:dateUtc="2025-02-18T10:08:00Z">
          <w:r w:rsidR="007B5AE5" w:rsidRPr="00E23E44" w:rsidDel="00CF5545">
            <w:rPr>
              <w:lang w:val="en-GB" w:eastAsia="ko-KR"/>
            </w:rPr>
            <w:delText>, if provided by AF,</w:delText>
          </w:r>
        </w:del>
        <w:r w:rsidR="007B5AE5" w:rsidRPr="00E23E44">
          <w:rPr>
            <w:rFonts w:hint="eastAsia"/>
            <w:lang w:val="en-GB" w:eastAsia="ko-KR"/>
          </w:rPr>
          <w:t xml:space="preserve"> </w:t>
        </w:r>
      </w:ins>
      <w:ins w:id="34" w:author="Nokia_org" w:date="2025-01-09T15:46:00Z">
        <w:r w:rsidRPr="00E23E44">
          <w:rPr>
            <w:lang w:val="en-GB" w:eastAsia="ko-KR"/>
          </w:rPr>
          <w:t>to</w:t>
        </w:r>
        <w:r w:rsidRPr="00BA2FCF">
          <w:rPr>
            <w:lang w:val="en-GB" w:eastAsia="ko-KR"/>
          </w:rPr>
          <w:t xml:space="preserve"> the AIoT RAN</w:t>
        </w:r>
      </w:ins>
      <w:bookmarkEnd w:id="24"/>
      <w:ins w:id="35" w:author="Nokia_org" w:date="2025-02-07T14:41:00Z" w16du:dateUtc="2025-02-07T05:41:00Z">
        <w:r w:rsidR="007B5AE5">
          <w:rPr>
            <w:rFonts w:hint="eastAsia"/>
            <w:lang w:val="en-GB" w:eastAsia="ko-KR"/>
          </w:rPr>
          <w:t>.</w:t>
        </w:r>
      </w:ins>
      <w:ins w:id="36" w:author="Nokia_org" w:date="2025-02-07T14:43:00Z" w16du:dateUtc="2025-02-07T05:43:00Z">
        <w:r w:rsidR="007B5AE5">
          <w:rPr>
            <w:rFonts w:hint="eastAsia"/>
            <w:lang w:val="en-GB" w:eastAsia="ko-KR"/>
          </w:rPr>
          <w:t xml:space="preserve"> A</w:t>
        </w:r>
      </w:ins>
      <w:ins w:id="37" w:author="Nokia_org" w:date="2025-02-07T14:41:00Z" w16du:dateUtc="2025-02-07T05:41:00Z">
        <w:r w:rsidR="007B5AE5" w:rsidRPr="00BA2FCF">
          <w:rPr>
            <w:lang w:val="en-GB" w:eastAsia="ko-KR"/>
          </w:rPr>
          <w:t xml:space="preserve">ggregation </w:t>
        </w:r>
        <w:r w:rsidR="007B5AE5">
          <w:rPr>
            <w:rFonts w:hint="eastAsia"/>
            <w:lang w:val="en-GB" w:eastAsia="ko-KR"/>
          </w:rPr>
          <w:t>assistance information</w:t>
        </w:r>
      </w:ins>
      <w:ins w:id="38" w:author="Nokia_org" w:date="2025-02-07T14:43:00Z" w16du:dateUtc="2025-02-07T05:43:00Z">
        <w:del w:id="39" w:author="Nokia_2318" w:date="2025-02-17T23:13:00Z" w16du:dateUtc="2025-02-17T21:13:00Z">
          <w:r w:rsidR="007B5AE5" w:rsidRPr="00200BD5" w:rsidDel="00200BD5">
            <w:rPr>
              <w:highlight w:val="cyan"/>
              <w:lang w:val="en-GB" w:eastAsia="ko-KR"/>
              <w:rPrChange w:id="40" w:author="Nokia_2318" w:date="2025-02-17T23:14:00Z" w16du:dateUtc="2025-02-17T21:14:00Z">
                <w:rPr>
                  <w:lang w:val="en-GB" w:eastAsia="ko-KR"/>
                </w:rPr>
              </w:rPrChange>
            </w:rPr>
            <w:delText>, if included,</w:delText>
          </w:r>
        </w:del>
      </w:ins>
      <w:ins w:id="41" w:author="Nokia_org" w:date="2025-02-07T14:42:00Z" w16du:dateUtc="2025-02-07T05:42:00Z">
        <w:del w:id="42" w:author="Nokia_2318" w:date="2025-02-17T23:13:00Z" w16du:dateUtc="2025-02-17T21:13:00Z">
          <w:r w:rsidR="007B5AE5" w:rsidDel="00200BD5">
            <w:rPr>
              <w:rFonts w:hint="eastAsia"/>
              <w:lang w:val="en-GB" w:eastAsia="ko-KR"/>
            </w:rPr>
            <w:delText xml:space="preserve"> </w:delText>
          </w:r>
        </w:del>
      </w:ins>
      <w:ins w:id="43" w:author="Nokia_2318" w:date="2025-02-17T23:14:00Z" w16du:dateUtc="2025-02-17T21:14:00Z">
        <w:r w:rsidR="00200BD5">
          <w:rPr>
            <w:rFonts w:hint="eastAsia"/>
            <w:lang w:val="en-GB" w:eastAsia="ko-KR"/>
          </w:rPr>
          <w:t xml:space="preserve"> </w:t>
        </w:r>
      </w:ins>
      <w:ins w:id="44" w:author="Nokia_org" w:date="2025-02-07T14:42:00Z" w16du:dateUtc="2025-02-07T05:42:00Z">
        <w:del w:id="45" w:author="Nokia" w:date="2025-02-20T07:14:00Z" w16du:dateUtc="2025-02-20T05:14:00Z">
          <w:r w:rsidR="007B5AE5" w:rsidRPr="00D53DF7" w:rsidDel="00D53DF7">
            <w:rPr>
              <w:rFonts w:hint="eastAsia"/>
              <w:highlight w:val="cyan"/>
              <w:lang w:val="en-GB" w:eastAsia="ko-KR"/>
              <w:rPrChange w:id="46" w:author="Nokia" w:date="2025-02-20T07:25:00Z" w16du:dateUtc="2025-02-20T05:25:00Z">
                <w:rPr>
                  <w:rFonts w:hint="eastAsia"/>
                  <w:lang w:val="en-GB" w:eastAsia="ko-KR"/>
                </w:rPr>
              </w:rPrChange>
            </w:rPr>
            <w:delText>is</w:delText>
          </w:r>
        </w:del>
      </w:ins>
      <w:ins w:id="47" w:author="Nokia" w:date="2025-02-20T07:14:00Z" w16du:dateUtc="2025-02-20T05:14:00Z">
        <w:r w:rsidR="00D53DF7" w:rsidRPr="00D53DF7">
          <w:rPr>
            <w:rFonts w:hint="eastAsia"/>
            <w:highlight w:val="cyan"/>
            <w:lang w:val="en-GB" w:eastAsia="ko-KR"/>
            <w:rPrChange w:id="48" w:author="Nokia" w:date="2025-02-20T07:25:00Z" w16du:dateUtc="2025-02-20T05:25:00Z">
              <w:rPr>
                <w:rFonts w:hint="eastAsia"/>
                <w:lang w:val="en-GB" w:eastAsia="ko-KR"/>
              </w:rPr>
            </w:rPrChange>
          </w:rPr>
          <w:t>may be</w:t>
        </w:r>
      </w:ins>
      <w:ins w:id="49" w:author="Nokia_org" w:date="2025-02-07T14:42:00Z" w16du:dateUtc="2025-02-07T05:42:00Z">
        <w:r w:rsidR="007B5AE5">
          <w:rPr>
            <w:rFonts w:hint="eastAsia"/>
            <w:lang w:val="en-GB" w:eastAsia="ko-KR"/>
          </w:rPr>
          <w:t xml:space="preserve"> used</w:t>
        </w:r>
      </w:ins>
      <w:ins w:id="50" w:author="Nokia_org" w:date="2025-02-06T14:08:00Z" w16du:dateUtc="2025-02-06T05:08:00Z">
        <w:r>
          <w:rPr>
            <w:rFonts w:hint="eastAsia"/>
            <w:lang w:val="en-GB" w:eastAsia="ko-KR"/>
          </w:rPr>
          <w:t xml:space="preserve"> to assist in the aggregation of AIoT data received from multiple AIoT devices</w:t>
        </w:r>
      </w:ins>
      <w:ins w:id="51" w:author="Nokia_org" w:date="2025-01-09T15:46:00Z" w16du:dateUtc="2025-01-09T06:46:00Z">
        <w:r>
          <w:rPr>
            <w:rFonts w:hint="eastAsia"/>
            <w:lang w:eastAsia="ko-KR"/>
          </w:rPr>
          <w:t>.</w:t>
        </w:r>
      </w:ins>
      <w:ins w:id="52" w:author="Nokia_org" w:date="2025-01-09T15:44:00Z" w16du:dateUtc="2025-01-09T06:44:00Z">
        <w:r>
          <w:rPr>
            <w:rFonts w:hint="eastAsia"/>
            <w:lang w:eastAsia="ko-KR"/>
          </w:rPr>
          <w:t xml:space="preserve"> </w:t>
        </w:r>
      </w:ins>
      <w:ins w:id="53" w:author="Nokia_org" w:date="2025-01-09T15:47:00Z" w16du:dateUtc="2025-01-09T06:47:00Z">
        <w:r>
          <w:rPr>
            <w:rFonts w:hint="eastAsia"/>
            <w:lang w:eastAsia="ko-KR"/>
          </w:rPr>
          <w:t xml:space="preserve">The AIOTF </w:t>
        </w:r>
      </w:ins>
      <w:ins w:id="54" w:author="Nokia_org" w:date="2025-02-06T14:08:00Z" w16du:dateUtc="2025-02-06T05:08:00Z">
        <w:r>
          <w:rPr>
            <w:rFonts w:hint="eastAsia"/>
            <w:lang w:eastAsia="ko-KR"/>
          </w:rPr>
          <w:t>may</w:t>
        </w:r>
      </w:ins>
      <w:ins w:id="55" w:author="Nokia_org" w:date="2025-01-09T15:47:00Z" w16du:dateUtc="2025-01-09T06:47:00Z">
        <w:r>
          <w:rPr>
            <w:rFonts w:hint="eastAsia"/>
            <w:lang w:eastAsia="ko-KR"/>
          </w:rPr>
          <w:t xml:space="preserve"> determine the aggregation </w:t>
        </w:r>
      </w:ins>
      <w:ins w:id="56" w:author="Nokia_org" w:date="2025-02-06T14:09:00Z" w16du:dateUtc="2025-02-06T05:09:00Z">
        <w:r>
          <w:rPr>
            <w:rFonts w:hint="eastAsia"/>
            <w:lang w:eastAsia="ko-KR"/>
          </w:rPr>
          <w:t>assistance information</w:t>
        </w:r>
      </w:ins>
      <w:ins w:id="57" w:author="Nokia_org" w:date="2025-01-09T15:47:00Z" w16du:dateUtc="2025-01-09T06:47:00Z">
        <w:r>
          <w:rPr>
            <w:rFonts w:hint="eastAsia"/>
            <w:lang w:eastAsia="ko-KR"/>
          </w:rPr>
          <w:t xml:space="preserve"> based on operator policy</w:t>
        </w:r>
        <w:del w:id="58" w:author="Nokia" w:date="2025-02-20T07:19:00Z" w16du:dateUtc="2025-02-20T05:19:00Z">
          <w:r w:rsidDel="00D53DF7">
            <w:rPr>
              <w:rFonts w:hint="eastAsia"/>
              <w:lang w:eastAsia="ko-KR"/>
            </w:rPr>
            <w:delText xml:space="preserve"> </w:delText>
          </w:r>
        </w:del>
      </w:ins>
      <w:ins w:id="59" w:author="Nokia_org" w:date="2025-01-09T15:48:00Z" w16du:dateUtc="2025-01-09T06:48:00Z">
        <w:del w:id="60" w:author="Nokia" w:date="2025-02-20T07:19:00Z" w16du:dateUtc="2025-02-20T05:19:00Z">
          <w:r w:rsidDel="00D53DF7">
            <w:rPr>
              <w:rFonts w:hint="eastAsia"/>
              <w:lang w:eastAsia="ko-KR"/>
            </w:rPr>
            <w:delText>and</w:delText>
          </w:r>
        </w:del>
      </w:ins>
      <w:ins w:id="61" w:author="Nokia_org" w:date="2025-02-06T14:09:00Z" w16du:dateUtc="2025-02-06T05:09:00Z">
        <w:del w:id="62" w:author="Nokia" w:date="2025-02-20T07:19:00Z" w16du:dateUtc="2025-02-20T05:19:00Z">
          <w:r w:rsidDel="00D53DF7">
            <w:rPr>
              <w:rFonts w:hint="eastAsia"/>
              <w:lang w:eastAsia="ko-KR"/>
            </w:rPr>
            <w:delText>/or</w:delText>
          </w:r>
        </w:del>
      </w:ins>
      <w:ins w:id="63" w:author="Nokia" w:date="2025-02-20T07:19:00Z" w16du:dateUtc="2025-02-20T05:19:00Z">
        <w:r w:rsidR="00D53DF7">
          <w:rPr>
            <w:rFonts w:hint="eastAsia"/>
            <w:lang w:eastAsia="ko-KR"/>
          </w:rPr>
          <w:t xml:space="preserve">, </w:t>
        </w:r>
        <w:r w:rsidR="00D53DF7" w:rsidRPr="00D53DF7">
          <w:rPr>
            <w:rFonts w:hint="eastAsia"/>
            <w:highlight w:val="cyan"/>
            <w:lang w:eastAsia="ko-KR"/>
            <w:rPrChange w:id="64" w:author="Nokia" w:date="2025-02-20T07:25:00Z" w16du:dateUtc="2025-02-20T05:25:00Z">
              <w:rPr>
                <w:rFonts w:hint="eastAsia"/>
                <w:lang w:eastAsia="ko-KR"/>
              </w:rPr>
            </w:rPrChange>
          </w:rPr>
          <w:t>considering</w:t>
        </w:r>
      </w:ins>
      <w:ins w:id="65" w:author="Nokia_org" w:date="2025-01-09T15:48:00Z" w16du:dateUtc="2025-01-09T06:48:00Z">
        <w:r>
          <w:rPr>
            <w:rFonts w:hint="eastAsia"/>
            <w:lang w:eastAsia="ko-KR"/>
          </w:rPr>
          <w:t xml:space="preserve"> </w:t>
        </w:r>
      </w:ins>
      <w:ins w:id="66" w:author="Nokia_org" w:date="2025-02-06T14:09:00Z" w16du:dateUtc="2025-02-06T05:09:00Z">
        <w:del w:id="67" w:author="Nokia_2318_r1" w:date="2025-02-18T12:09:00Z" w16du:dateUtc="2025-02-18T10:09:00Z">
          <w:r w:rsidRPr="00E23E44" w:rsidDel="00CF5545">
            <w:rPr>
              <w:lang w:eastAsia="ko-KR"/>
            </w:rPr>
            <w:delText>request</w:delText>
          </w:r>
        </w:del>
      </w:ins>
      <w:ins w:id="68" w:author="Nokia_2318_r1" w:date="2025-02-18T12:09:00Z" w16du:dateUtc="2025-02-18T10:09:00Z">
        <w:r w:rsidR="00CF5545" w:rsidRPr="00E23E44">
          <w:rPr>
            <w:lang w:eastAsia="ko-KR"/>
          </w:rPr>
          <w:t>information provided</w:t>
        </w:r>
      </w:ins>
      <w:ins w:id="69" w:author="Nokia_org" w:date="2025-02-06T14:09:00Z" w16du:dateUtc="2025-02-06T05:09:00Z">
        <w:r w:rsidRPr="00E23E44">
          <w:rPr>
            <w:rFonts w:hint="eastAsia"/>
            <w:lang w:eastAsia="ko-KR"/>
          </w:rPr>
          <w:t xml:space="preserve"> from</w:t>
        </w:r>
      </w:ins>
      <w:ins w:id="70" w:author="Nokia_org" w:date="2025-01-09T15:48:00Z" w16du:dateUtc="2025-01-09T06:48:00Z">
        <w:r>
          <w:rPr>
            <w:rFonts w:hint="eastAsia"/>
            <w:lang w:eastAsia="ko-KR"/>
          </w:rPr>
          <w:t xml:space="preserve"> the AF</w:t>
        </w:r>
      </w:ins>
      <w:ins w:id="71" w:author="Nokia_org" w:date="2025-01-09T15:52:00Z" w16du:dateUtc="2025-01-09T06:52:00Z">
        <w:r>
          <w:rPr>
            <w:rFonts w:hint="eastAsia"/>
            <w:lang w:eastAsia="ko-KR"/>
          </w:rPr>
          <w:t>, which include</w:t>
        </w:r>
      </w:ins>
      <w:ins w:id="72" w:author="Nokia_org" w:date="2025-02-06T14:09:00Z" w16du:dateUtc="2025-02-06T05:09:00Z">
        <w:r>
          <w:rPr>
            <w:rFonts w:hint="eastAsia"/>
            <w:lang w:eastAsia="ko-KR"/>
          </w:rPr>
          <w:t>s</w:t>
        </w:r>
      </w:ins>
      <w:ins w:id="73" w:author="Nokia_org" w:date="2025-01-09T15:53:00Z" w16du:dateUtc="2025-01-09T06:53:00Z">
        <w:r>
          <w:rPr>
            <w:rFonts w:hint="eastAsia"/>
            <w:lang w:eastAsia="ko-KR"/>
          </w:rPr>
          <w:t>:</w:t>
        </w:r>
      </w:ins>
    </w:p>
    <w:p w14:paraId="088C6B08" w14:textId="204E763D" w:rsidR="00CB3103" w:rsidDel="00200BD5" w:rsidRDefault="00CB3103" w:rsidP="00CB3103">
      <w:pPr>
        <w:pStyle w:val="B2"/>
        <w:ind w:left="1135"/>
        <w:rPr>
          <w:ins w:id="74" w:author="Nokia_org" w:date="2025-01-09T15:54:00Z" w16du:dateUtc="2025-01-09T06:54:00Z"/>
          <w:del w:id="75" w:author="Nokia_2318" w:date="2025-02-17T23:11:00Z" w16du:dateUtc="2025-02-17T21:11:00Z"/>
          <w:lang w:eastAsia="ko-KR"/>
        </w:rPr>
      </w:pPr>
      <w:ins w:id="76" w:author="Nokia_org" w:date="2025-01-09T15:53:00Z" w16du:dateUtc="2025-01-09T06:53:00Z">
        <w:del w:id="77" w:author="Nokia_2318" w:date="2025-02-17T23:11:00Z" w16du:dateUtc="2025-02-17T21:11:00Z">
          <w:r w:rsidRPr="00200BD5" w:rsidDel="00200BD5">
            <w:rPr>
              <w:highlight w:val="cyan"/>
              <w:lang w:eastAsia="ko-KR"/>
              <w:rPrChange w:id="78" w:author="Nokia_2318" w:date="2025-02-17T23:12:00Z" w16du:dateUtc="2025-02-17T21:12:00Z">
                <w:rPr>
                  <w:lang w:eastAsia="ko-KR"/>
                </w:rPr>
              </w:rPrChange>
            </w:rPr>
            <w:delText xml:space="preserve">- </w:delText>
          </w:r>
          <w:r w:rsidRPr="00200BD5" w:rsidDel="00200BD5">
            <w:rPr>
              <w:highlight w:val="cyan"/>
              <w:lang w:eastAsia="ko-KR"/>
              <w:rPrChange w:id="79" w:author="Nokia_2318" w:date="2025-02-17T23:12:00Z" w16du:dateUtc="2025-02-17T21:12:00Z">
                <w:rPr>
                  <w:lang w:eastAsia="ko-KR"/>
                </w:rPr>
              </w:rPrChange>
            </w:rPr>
            <w:tab/>
          </w:r>
        </w:del>
      </w:ins>
      <w:ins w:id="80" w:author="Nokia_org" w:date="2025-02-06T14:09:00Z" w16du:dateUtc="2025-02-06T05:09:00Z">
        <w:del w:id="81" w:author="Nokia_2318" w:date="2025-02-17T23:11:00Z" w16du:dateUtc="2025-02-17T21:11:00Z">
          <w:r w:rsidRPr="00200BD5" w:rsidDel="00200BD5">
            <w:rPr>
              <w:highlight w:val="cyan"/>
              <w:lang w:eastAsia="ko-KR"/>
              <w:rPrChange w:id="82" w:author="Nokia_2318" w:date="2025-02-17T23:12:00Z" w16du:dateUtc="2025-02-17T21:12:00Z">
                <w:rPr>
                  <w:lang w:eastAsia="ko-KR"/>
                </w:rPr>
              </w:rPrChange>
            </w:rPr>
            <w:delText>Aggregation p</w:delText>
          </w:r>
        </w:del>
      </w:ins>
      <w:ins w:id="83" w:author="Nokia_org" w:date="2025-01-09T15:53:00Z" w16du:dateUtc="2025-01-09T06:53:00Z">
        <w:del w:id="84" w:author="Nokia_2318" w:date="2025-02-17T23:11:00Z" w16du:dateUtc="2025-02-17T21:11:00Z">
          <w:r w:rsidRPr="00200BD5" w:rsidDel="00200BD5">
            <w:rPr>
              <w:highlight w:val="cyan"/>
              <w:lang w:eastAsia="ko-KR"/>
              <w:rPrChange w:id="85" w:author="Nokia_2318" w:date="2025-02-17T23:12:00Z" w16du:dateUtc="2025-02-17T21:12:00Z">
                <w:rPr>
                  <w:lang w:eastAsia="ko-KR"/>
                </w:rPr>
              </w:rPrChange>
            </w:rPr>
            <w:delText>er AIoT device type (e.g., sensor, tag</w:delText>
          </w:r>
        </w:del>
      </w:ins>
      <w:ins w:id="86" w:author="Nokia_org" w:date="2025-01-09T15:54:00Z" w16du:dateUtc="2025-01-09T06:54:00Z">
        <w:del w:id="87" w:author="Nokia_2318" w:date="2025-02-17T23:11:00Z" w16du:dateUtc="2025-02-17T21:11:00Z">
          <w:r w:rsidRPr="00200BD5" w:rsidDel="00200BD5">
            <w:rPr>
              <w:highlight w:val="cyan"/>
              <w:lang w:eastAsia="ko-KR"/>
              <w:rPrChange w:id="88" w:author="Nokia_2318" w:date="2025-02-17T23:12:00Z" w16du:dateUtc="2025-02-17T21:12:00Z">
                <w:rPr>
                  <w:lang w:eastAsia="ko-KR"/>
                </w:rPr>
              </w:rPrChange>
            </w:rPr>
            <w:delText>)</w:delText>
          </w:r>
        </w:del>
      </w:ins>
    </w:p>
    <w:p w14:paraId="0DF2D545" w14:textId="618EE3F6" w:rsidR="00CB3103" w:rsidRDefault="00CB3103" w:rsidP="00CB3103">
      <w:pPr>
        <w:pStyle w:val="B2"/>
        <w:ind w:left="1135"/>
        <w:rPr>
          <w:ins w:id="89" w:author="Nokia_org" w:date="2025-01-09T15:54:00Z" w16du:dateUtc="2025-01-09T06:54:00Z"/>
          <w:lang w:eastAsia="ko-KR"/>
        </w:rPr>
      </w:pPr>
      <w:ins w:id="90" w:author="Nokia_org" w:date="2025-01-09T15:54:00Z" w16du:dateUtc="2025-01-09T06:54:00Z">
        <w:r>
          <w:rPr>
            <w:rFonts w:hint="eastAsia"/>
            <w:lang w:eastAsia="ko-KR"/>
          </w:rPr>
          <w:t xml:space="preserve">- </w:t>
        </w:r>
        <w:r>
          <w:rPr>
            <w:lang w:eastAsia="ko-KR"/>
          </w:rPr>
          <w:tab/>
        </w:r>
      </w:ins>
      <w:ins w:id="91" w:author="Nokia_org" w:date="2025-02-06T14:09:00Z" w16du:dateUtc="2025-02-06T05:09:00Z">
        <w:del w:id="92" w:author="Nokia_2318_r1" w:date="2025-02-18T12:12:00Z" w16du:dateUtc="2025-02-18T10:12:00Z">
          <w:r w:rsidRPr="00E23E44" w:rsidDel="00CF5545">
            <w:rPr>
              <w:highlight w:val="yellow"/>
              <w:lang w:eastAsia="ko-KR"/>
              <w:rPrChange w:id="93" w:author="Nokia" w:date="2025-02-20T07:09:00Z" w16du:dateUtc="2025-02-20T05:09:00Z">
                <w:rPr>
                  <w:lang w:eastAsia="ko-KR"/>
                </w:rPr>
              </w:rPrChange>
            </w:rPr>
            <w:delText>Aggregation p</w:delText>
          </w:r>
        </w:del>
      </w:ins>
      <w:ins w:id="94" w:author="Nokia_org" w:date="2025-01-09T15:54:00Z" w16du:dateUtc="2025-01-09T06:54:00Z">
        <w:del w:id="95" w:author="Nokia_2318_r1" w:date="2025-02-18T12:12:00Z" w16du:dateUtc="2025-02-18T10:12:00Z">
          <w:r w:rsidRPr="00E23E44" w:rsidDel="00CF5545">
            <w:rPr>
              <w:highlight w:val="yellow"/>
              <w:lang w:eastAsia="ko-KR"/>
              <w:rPrChange w:id="96" w:author="Nokia" w:date="2025-02-20T07:09:00Z" w16du:dateUtc="2025-02-20T05:09:00Z">
                <w:rPr>
                  <w:lang w:eastAsia="ko-KR"/>
                </w:rPr>
              </w:rPrChange>
            </w:rPr>
            <w:delText>er</w:delText>
          </w:r>
        </w:del>
      </w:ins>
      <w:ins w:id="97" w:author="Nokia_2318" w:date="2025-02-18T08:56:00Z" w16du:dateUtc="2025-02-18T06:56:00Z">
        <w:del w:id="98" w:author="Nokia_2318_r1" w:date="2025-02-18T12:12:00Z" w16du:dateUtc="2025-02-18T10:12:00Z">
          <w:r w:rsidR="00123D2A" w:rsidRPr="00E23E44" w:rsidDel="00CF5545">
            <w:rPr>
              <w:highlight w:val="yellow"/>
              <w:lang w:eastAsia="ko-KR"/>
              <w:rPrChange w:id="99" w:author="Nokia" w:date="2025-02-20T07:09:00Z" w16du:dateUtc="2025-02-20T05:09:00Z">
                <w:rPr>
                  <w:lang w:eastAsia="ko-KR"/>
                </w:rPr>
              </w:rPrChange>
            </w:rPr>
            <w:delText>after each</w:delText>
          </w:r>
        </w:del>
      </w:ins>
      <w:ins w:id="100" w:author="Nokia_org" w:date="2025-01-09T15:54:00Z" w16du:dateUtc="2025-01-09T06:54:00Z">
        <w:del w:id="101" w:author="Nokia_2318_r1" w:date="2025-02-18T12:12:00Z" w16du:dateUtc="2025-02-18T10:12:00Z">
          <w:r w:rsidRPr="00E23E44" w:rsidDel="00CF5545">
            <w:rPr>
              <w:highlight w:val="yellow"/>
              <w:lang w:eastAsia="ko-KR"/>
              <w:rPrChange w:id="102" w:author="Nokia" w:date="2025-02-20T07:09:00Z" w16du:dateUtc="2025-02-20T05:09:00Z">
                <w:rPr>
                  <w:lang w:eastAsia="ko-KR"/>
                </w:rPr>
              </w:rPrChange>
            </w:rPr>
            <w:delText xml:space="preserve"> t</w:delText>
          </w:r>
        </w:del>
      </w:ins>
      <w:ins w:id="103" w:author="Nokia_2318_r1" w:date="2025-02-18T12:12:00Z" w16du:dateUtc="2025-02-18T10:12:00Z">
        <w:r w:rsidR="00CF5545" w:rsidRPr="00E23E44">
          <w:rPr>
            <w:highlight w:val="yellow"/>
            <w:lang w:eastAsia="ko-KR"/>
            <w:rPrChange w:id="104" w:author="Nokia" w:date="2025-02-20T07:09:00Z" w16du:dateUtc="2025-02-20T05:09:00Z">
              <w:rPr>
                <w:lang w:eastAsia="ko-KR"/>
              </w:rPr>
            </w:rPrChange>
          </w:rPr>
          <w:t>T</w:t>
        </w:r>
      </w:ins>
      <w:ins w:id="105" w:author="Nokia_org" w:date="2025-01-09T15:54:00Z" w16du:dateUtc="2025-01-09T06:54:00Z">
        <w:r w:rsidRPr="00E23E44">
          <w:rPr>
            <w:highlight w:val="yellow"/>
            <w:lang w:eastAsia="ko-KR"/>
            <w:rPrChange w:id="106" w:author="Nokia" w:date="2025-02-20T07:09:00Z" w16du:dateUtc="2025-02-20T05:09:00Z">
              <w:rPr>
                <w:lang w:eastAsia="ko-KR"/>
              </w:rPr>
            </w:rPrChange>
          </w:rPr>
          <w:t xml:space="preserve">ime </w:t>
        </w:r>
        <w:del w:id="107" w:author="Nokia_2318" w:date="2025-02-18T08:56:00Z" w16du:dateUtc="2025-02-18T06:56:00Z">
          <w:r w:rsidRPr="00E23E44" w:rsidDel="00123D2A">
            <w:rPr>
              <w:highlight w:val="yellow"/>
              <w:lang w:eastAsia="ko-KR"/>
              <w:rPrChange w:id="108" w:author="Nokia" w:date="2025-02-20T07:09:00Z" w16du:dateUtc="2025-02-20T05:09:00Z">
                <w:rPr>
                  <w:lang w:eastAsia="ko-KR"/>
                </w:rPr>
              </w:rPrChange>
            </w:rPr>
            <w:delText>window</w:delText>
          </w:r>
        </w:del>
      </w:ins>
      <w:ins w:id="109" w:author="Nokia_2318" w:date="2025-02-18T08:56:00Z" w16du:dateUtc="2025-02-18T06:56:00Z">
        <w:r w:rsidR="00123D2A" w:rsidRPr="00E23E44">
          <w:rPr>
            <w:highlight w:val="yellow"/>
            <w:lang w:eastAsia="ko-KR"/>
            <w:rPrChange w:id="110" w:author="Nokia" w:date="2025-02-20T07:09:00Z" w16du:dateUtc="2025-02-20T05:09:00Z">
              <w:rPr>
                <w:lang w:eastAsia="ko-KR"/>
              </w:rPr>
            </w:rPrChange>
          </w:rPr>
          <w:t>interval</w:t>
        </w:r>
      </w:ins>
      <w:ins w:id="111" w:author="Nokia_2318_r1" w:date="2025-02-18T12:15:00Z" w16du:dateUtc="2025-02-18T10:15:00Z">
        <w:r w:rsidR="00CF5545" w:rsidRPr="001F6E56">
          <w:rPr>
            <w:highlight w:val="yellow"/>
            <w:lang w:eastAsia="ko-KR"/>
            <w:rPrChange w:id="112" w:author="Nokia_2318_r1" w:date="2025-02-18T12:18:00Z" w16du:dateUtc="2025-02-18T10:18:00Z">
              <w:rPr>
                <w:lang w:eastAsia="ko-KR"/>
              </w:rPr>
            </w:rPrChange>
          </w:rPr>
          <w:t xml:space="preserve">: </w:t>
        </w:r>
      </w:ins>
      <w:ins w:id="113" w:author="Nokia_2318_r1" w:date="2025-02-18T14:16:00Z">
        <w:r w:rsidR="00954929" w:rsidRPr="00954929">
          <w:rPr>
            <w:highlight w:val="yellow"/>
            <w:lang w:val="en-GB" w:eastAsia="ko-KR"/>
          </w:rPr>
          <w:t xml:space="preserve">The </w:t>
        </w:r>
        <w:r w:rsidR="00954929" w:rsidRPr="00E23E44">
          <w:rPr>
            <w:highlight w:val="yellow"/>
            <w:lang w:val="en-GB" w:eastAsia="ko-KR"/>
          </w:rPr>
          <w:t>fixed interval during which AIoT data is aggregated</w:t>
        </w:r>
      </w:ins>
      <w:ins w:id="114" w:author="Nokia_2318_r1" w:date="2025-02-18T14:16:00Z" w16du:dateUtc="2025-02-18T12:16:00Z">
        <w:r w:rsidR="00954929" w:rsidRPr="00E23E44">
          <w:rPr>
            <w:rFonts w:hint="eastAsia"/>
            <w:highlight w:val="yellow"/>
            <w:lang w:val="en-GB" w:eastAsia="ko-KR"/>
          </w:rPr>
          <w:t xml:space="preserve"> </w:t>
        </w:r>
      </w:ins>
      <w:ins w:id="115" w:author="Nokia_2318_r1" w:date="2025-02-18T14:16:00Z">
        <w:r w:rsidR="00954929" w:rsidRPr="00E23E44">
          <w:rPr>
            <w:highlight w:val="yellow"/>
            <w:lang w:val="en-GB" w:eastAsia="ko-KR"/>
          </w:rPr>
          <w:t xml:space="preserve">and reported, potentially multiple times, until the AIoT RAN completes </w:t>
        </w:r>
        <w:del w:id="116" w:author="Nokia" w:date="2025-02-19T13:56:00Z" w16du:dateUtc="2025-02-19T11:56:00Z">
          <w:r w:rsidR="00954929" w:rsidRPr="00E23E44" w:rsidDel="00BC272C">
            <w:rPr>
              <w:highlight w:val="yellow"/>
              <w:lang w:val="en-GB" w:eastAsia="ko-KR"/>
            </w:rPr>
            <w:delText>its</w:delText>
          </w:r>
        </w:del>
        <w:del w:id="117" w:author="Nokia" w:date="2025-02-19T14:14:00Z" w16du:dateUtc="2025-02-19T12:14:00Z">
          <w:r w:rsidR="00954929" w:rsidRPr="00E23E44" w:rsidDel="00FC1C88">
            <w:rPr>
              <w:highlight w:val="yellow"/>
              <w:lang w:val="en-GB" w:eastAsia="ko-KR"/>
            </w:rPr>
            <w:delText xml:space="preserve"> </w:delText>
          </w:r>
        </w:del>
        <w:r w:rsidR="00954929" w:rsidRPr="00E23E44">
          <w:rPr>
            <w:highlight w:val="yellow"/>
            <w:lang w:val="en-GB" w:eastAsia="ko-KR"/>
          </w:rPr>
          <w:t>reporting</w:t>
        </w:r>
        <w:del w:id="118" w:author="Nokia" w:date="2025-02-19T13:56:00Z" w16du:dateUtc="2025-02-19T11:56:00Z">
          <w:r w:rsidR="00954929" w:rsidRPr="00E23E44" w:rsidDel="00BC272C">
            <w:rPr>
              <w:highlight w:val="yellow"/>
              <w:lang w:val="en-GB" w:eastAsia="ko-KR"/>
            </w:rPr>
            <w:delText xml:space="preserve"> process</w:delText>
          </w:r>
        </w:del>
      </w:ins>
      <w:ins w:id="119" w:author="Nokia_2318_r1" w:date="2025-02-18T12:16:00Z" w16du:dateUtc="2025-02-18T10:16:00Z">
        <w:r w:rsidR="00CF5545" w:rsidRPr="00E23E44">
          <w:rPr>
            <w:highlight w:val="yellow"/>
            <w:lang w:val="en-GB" w:eastAsia="ko-KR"/>
            <w:rPrChange w:id="120" w:author="Nokia" w:date="2025-02-20T07:09:00Z" w16du:dateUtc="2025-02-20T05:09:00Z">
              <w:rPr>
                <w:lang w:val="en-GB" w:eastAsia="ko-KR"/>
              </w:rPr>
            </w:rPrChange>
          </w:rPr>
          <w:t>.</w:t>
        </w:r>
      </w:ins>
      <w:ins w:id="121" w:author="Nokia_org" w:date="2025-01-09T15:54:00Z" w16du:dateUtc="2025-01-09T06:54:00Z">
        <w:del w:id="122" w:author="Nokia_2318_r1" w:date="2025-02-18T12:15:00Z" w16du:dateUtc="2025-02-18T10:15:00Z">
          <w:r w:rsidRPr="001F6E56" w:rsidDel="00CF5545">
            <w:rPr>
              <w:highlight w:val="yellow"/>
              <w:lang w:eastAsia="ko-KR"/>
              <w:rPrChange w:id="123" w:author="Nokia_2318_r1" w:date="2025-02-18T12:18:00Z" w16du:dateUtc="2025-02-18T10:18:00Z">
                <w:rPr>
                  <w:lang w:eastAsia="ko-KR"/>
                </w:rPr>
              </w:rPrChange>
            </w:rPr>
            <w:delText xml:space="preserve"> (</w:delText>
          </w:r>
        </w:del>
        <w:del w:id="124" w:author="Nokia_2318_r1" w:date="2025-02-18T12:12:00Z" w16du:dateUtc="2025-02-18T10:12:00Z">
          <w:r w:rsidRPr="001F6E56" w:rsidDel="00CF5545">
            <w:rPr>
              <w:highlight w:val="yellow"/>
              <w:lang w:eastAsia="ko-KR"/>
              <w:rPrChange w:id="125" w:author="Nokia_2318_r1" w:date="2025-02-18T12:18:00Z" w16du:dateUtc="2025-02-18T10:18:00Z">
                <w:rPr>
                  <w:lang w:eastAsia="ko-KR"/>
                </w:rPr>
              </w:rPrChange>
            </w:rPr>
            <w:delText>e</w:delText>
          </w:r>
        </w:del>
        <w:del w:id="126" w:author="Nokia_2318_r1" w:date="2025-02-18T12:15:00Z" w16du:dateUtc="2025-02-18T10:15:00Z">
          <w:r w:rsidRPr="001F6E56" w:rsidDel="00CF5545">
            <w:rPr>
              <w:highlight w:val="yellow"/>
              <w:lang w:eastAsia="ko-KR"/>
              <w:rPrChange w:id="127" w:author="Nokia_2318_r1" w:date="2025-02-18T12:18:00Z" w16du:dateUtc="2025-02-18T10:18:00Z">
                <w:rPr>
                  <w:lang w:eastAsia="ko-KR"/>
                </w:rPr>
              </w:rPrChange>
            </w:rPr>
            <w:delText>.</w:delText>
          </w:r>
        </w:del>
        <w:del w:id="128" w:author="Nokia_2318_r1" w:date="2025-02-18T12:12:00Z" w16du:dateUtc="2025-02-18T10:12:00Z">
          <w:r w:rsidRPr="001F6E56" w:rsidDel="00CF5545">
            <w:rPr>
              <w:highlight w:val="yellow"/>
              <w:lang w:eastAsia="ko-KR"/>
              <w:rPrChange w:id="129" w:author="Nokia_2318_r1" w:date="2025-02-18T12:18:00Z" w16du:dateUtc="2025-02-18T10:18:00Z">
                <w:rPr>
                  <w:lang w:eastAsia="ko-KR"/>
                </w:rPr>
              </w:rPrChange>
            </w:rPr>
            <w:delText>g</w:delText>
          </w:r>
        </w:del>
        <w:del w:id="130" w:author="Nokia_2318_r1" w:date="2025-02-18T12:15:00Z" w16du:dateUtc="2025-02-18T10:15:00Z">
          <w:r w:rsidRPr="001F6E56" w:rsidDel="00CF5545">
            <w:rPr>
              <w:highlight w:val="yellow"/>
              <w:lang w:eastAsia="ko-KR"/>
              <w:rPrChange w:id="131" w:author="Nokia_2318_r1" w:date="2025-02-18T12:18:00Z" w16du:dateUtc="2025-02-18T10:18:00Z">
                <w:rPr>
                  <w:lang w:eastAsia="ko-KR"/>
                </w:rPr>
              </w:rPrChange>
            </w:rPr>
            <w:delText>.,</w:delText>
          </w:r>
          <w:r w:rsidDel="00CF5545">
            <w:rPr>
              <w:rFonts w:hint="eastAsia"/>
              <w:lang w:eastAsia="ko-KR"/>
            </w:rPr>
            <w:delText xml:space="preserve"> </w:delText>
          </w:r>
        </w:del>
      </w:ins>
      <w:ins w:id="132" w:author="Nokia_2318" w:date="2025-02-17T23:19:00Z">
        <w:del w:id="133" w:author="Nokia_2318_r1" w:date="2025-02-18T12:13:00Z" w16du:dateUtc="2025-02-18T10:13:00Z">
          <w:r w:rsidR="00200BD5" w:rsidRPr="005A77B9" w:rsidDel="00CF5545">
            <w:rPr>
              <w:highlight w:val="cyan"/>
              <w:lang w:val="en-GB" w:eastAsia="ko-KR"/>
              <w:rPrChange w:id="134" w:author="Nokia_2318" w:date="2025-02-17T23:23:00Z" w16du:dateUtc="2025-02-17T21:23:00Z">
                <w:rPr>
                  <w:lang w:val="en-GB" w:eastAsia="ko-KR"/>
                </w:rPr>
              </w:rPrChange>
            </w:rPr>
            <w:delText xml:space="preserve">continuously </w:delText>
          </w:r>
        </w:del>
        <w:del w:id="135" w:author="Nokia_2318_r1" w:date="2025-02-18T12:15:00Z" w16du:dateUtc="2025-02-18T10:15:00Z">
          <w:r w:rsidR="00200BD5" w:rsidRPr="005A77B9" w:rsidDel="00CF5545">
            <w:rPr>
              <w:highlight w:val="cyan"/>
              <w:lang w:val="en-GB" w:eastAsia="ko-KR"/>
              <w:rPrChange w:id="136" w:author="Nokia_2318" w:date="2025-02-17T23:23:00Z" w16du:dateUtc="2025-02-17T21:23:00Z">
                <w:rPr>
                  <w:lang w:val="en-GB" w:eastAsia="ko-KR"/>
                </w:rPr>
              </w:rPrChange>
            </w:rPr>
            <w:delText xml:space="preserve">aggregating and reporting data at </w:delText>
          </w:r>
        </w:del>
        <w:del w:id="137" w:author="Nokia_2318_r1" w:date="2025-02-18T12:13:00Z" w16du:dateUtc="2025-02-18T10:13:00Z">
          <w:r w:rsidR="00200BD5" w:rsidRPr="005A77B9" w:rsidDel="00CF5545">
            <w:rPr>
              <w:highlight w:val="cyan"/>
              <w:lang w:val="en-GB" w:eastAsia="ko-KR"/>
              <w:rPrChange w:id="138" w:author="Nokia_2318" w:date="2025-02-17T23:23:00Z" w16du:dateUtc="2025-02-17T21:23:00Z">
                <w:rPr>
                  <w:lang w:val="en-GB" w:eastAsia="ko-KR"/>
                </w:rPr>
              </w:rPrChange>
            </w:rPr>
            <w:delText xml:space="preserve">regular </w:delText>
          </w:r>
        </w:del>
      </w:ins>
      <w:ins w:id="139" w:author="Nokia_2318" w:date="2025-02-17T23:19:00Z" w16du:dateUtc="2025-02-17T21:19:00Z">
        <w:del w:id="140" w:author="Nokia_2318_r1" w:date="2025-02-18T12:15:00Z" w16du:dateUtc="2025-02-18T10:15:00Z">
          <w:r w:rsidR="00200BD5" w:rsidRPr="005A77B9" w:rsidDel="00CF5545">
            <w:rPr>
              <w:highlight w:val="cyan"/>
              <w:lang w:val="en-GB" w:eastAsia="ko-KR"/>
              <w:rPrChange w:id="141" w:author="Nokia_2318" w:date="2025-02-17T23:23:00Z" w16du:dateUtc="2025-02-17T21:23:00Z">
                <w:rPr>
                  <w:lang w:val="en-GB" w:eastAsia="ko-KR"/>
                </w:rPr>
              </w:rPrChange>
            </w:rPr>
            <w:delText xml:space="preserve">time </w:delText>
          </w:r>
        </w:del>
      </w:ins>
      <w:ins w:id="142" w:author="Nokia_2318" w:date="2025-02-17T23:19:00Z">
        <w:del w:id="143" w:author="Nokia_2318_r1" w:date="2025-02-18T12:15:00Z" w16du:dateUtc="2025-02-18T10:15:00Z">
          <w:r w:rsidR="00200BD5" w:rsidRPr="005A77B9" w:rsidDel="00CF5545">
            <w:rPr>
              <w:highlight w:val="cyan"/>
              <w:lang w:val="en-GB" w:eastAsia="ko-KR"/>
              <w:rPrChange w:id="144" w:author="Nokia_2318" w:date="2025-02-17T23:23:00Z" w16du:dateUtc="2025-02-17T21:23:00Z">
                <w:rPr>
                  <w:lang w:val="en-GB" w:eastAsia="ko-KR"/>
                </w:rPr>
              </w:rPrChange>
            </w:rPr>
            <w:delText>intervals until AIoT RAN completes reporting</w:delText>
          </w:r>
        </w:del>
      </w:ins>
      <w:ins w:id="145" w:author="Nokia_org" w:date="2025-02-06T14:10:00Z" w16du:dateUtc="2025-02-06T05:10:00Z">
        <w:del w:id="146" w:author="Nokia_2318_r1" w:date="2025-02-18T12:15:00Z" w16du:dateUtc="2025-02-18T10:15:00Z">
          <w:r w:rsidR="003615A2" w:rsidRPr="005A77B9" w:rsidDel="00CF5545">
            <w:rPr>
              <w:highlight w:val="cyan"/>
              <w:lang w:eastAsia="ko-KR"/>
              <w:rPrChange w:id="147" w:author="Nokia_2318" w:date="2025-02-17T23:23:00Z" w16du:dateUtc="2025-02-17T21:23:00Z">
                <w:rPr>
                  <w:lang w:eastAsia="ko-KR"/>
                </w:rPr>
              </w:rPrChange>
            </w:rPr>
            <w:delText>repeatedly aggregate and report data per a time period</w:delText>
          </w:r>
        </w:del>
      </w:ins>
      <w:ins w:id="148" w:author="Nokia_org" w:date="2025-01-09T15:54:00Z" w16du:dateUtc="2025-01-09T06:54:00Z">
        <w:del w:id="149" w:author="Nokia_2318_r1" w:date="2025-02-18T12:15:00Z" w16du:dateUtc="2025-02-18T10:15:00Z">
          <w:r w:rsidDel="00CF5545">
            <w:rPr>
              <w:rFonts w:hint="eastAsia"/>
              <w:lang w:eastAsia="ko-KR"/>
            </w:rPr>
            <w:delText>)</w:delText>
          </w:r>
        </w:del>
      </w:ins>
    </w:p>
    <w:p w14:paraId="17B43A9D" w14:textId="56CF3EBF" w:rsidR="00357C45" w:rsidRDefault="00357C45" w:rsidP="00357C45">
      <w:pPr>
        <w:pStyle w:val="NO"/>
        <w:rPr>
          <w:ins w:id="150" w:author="Nokia_2318_r1" w:date="2025-02-18T15:33:00Z" w16du:dateUtc="2025-02-18T13:33:00Z"/>
          <w:rFonts w:eastAsia="DengXian"/>
        </w:rPr>
      </w:pPr>
      <w:ins w:id="151" w:author="Nokia_2318_r1" w:date="2025-02-18T15:33:00Z" w16du:dateUtc="2025-02-18T13:33:00Z">
        <w:r w:rsidRPr="00357C45">
          <w:rPr>
            <w:rFonts w:eastAsia="DengXian"/>
            <w:highlight w:val="yellow"/>
            <w:rPrChange w:id="152" w:author="Nokia_2318_r1" w:date="2025-02-18T15:34:00Z" w16du:dateUtc="2025-02-18T13:34:00Z">
              <w:rPr>
                <w:rFonts w:eastAsia="DengXian"/>
              </w:rPr>
            </w:rPrChange>
          </w:rPr>
          <w:t xml:space="preserve">NOTE X: </w:t>
        </w:r>
      </w:ins>
      <w:ins w:id="153" w:author="Nokia_2318_r1" w:date="2025-02-18T15:34:00Z" w16du:dateUtc="2025-02-18T13:34:00Z">
        <w:r w:rsidRPr="00357C45">
          <w:rPr>
            <w:rFonts w:eastAsiaTheme="minorEastAsia"/>
            <w:highlight w:val="yellow"/>
            <w:lang w:eastAsia="ko-KR"/>
            <w:rPrChange w:id="154" w:author="Nokia_2318_r1" w:date="2025-02-18T15:34:00Z" w16du:dateUtc="2025-02-18T13:34:00Z">
              <w:rPr>
                <w:rFonts w:eastAsiaTheme="minorEastAsia"/>
                <w:lang w:eastAsia="ko-KR"/>
              </w:rPr>
            </w:rPrChange>
          </w:rPr>
          <w:t xml:space="preserve">The </w:t>
        </w:r>
      </w:ins>
      <w:ins w:id="155" w:author="Nokia_2318_r1" w:date="2025-02-18T15:35:00Z" w16du:dateUtc="2025-02-18T13:35:00Z">
        <w:r>
          <w:rPr>
            <w:rFonts w:eastAsiaTheme="minorEastAsia" w:hint="eastAsia"/>
            <w:highlight w:val="yellow"/>
            <w:lang w:eastAsia="ko-KR"/>
          </w:rPr>
          <w:t xml:space="preserve">use of </w:t>
        </w:r>
      </w:ins>
      <w:ins w:id="156" w:author="Nokia_2318_r1" w:date="2025-02-18T15:34:00Z" w16du:dateUtc="2025-02-18T13:34:00Z">
        <w:r w:rsidRPr="00357C45">
          <w:rPr>
            <w:rFonts w:eastAsiaTheme="minorEastAsia"/>
            <w:highlight w:val="yellow"/>
            <w:lang w:eastAsia="ko-KR"/>
            <w:rPrChange w:id="157" w:author="Nokia_2318_r1" w:date="2025-02-18T15:34:00Z" w16du:dateUtc="2025-02-18T13:34:00Z">
              <w:rPr>
                <w:rFonts w:eastAsiaTheme="minorEastAsia"/>
                <w:lang w:eastAsia="ko-KR"/>
              </w:rPr>
            </w:rPrChange>
          </w:rPr>
          <w:t xml:space="preserve">AIoT aggregation assistance information is </w:t>
        </w:r>
        <w:del w:id="158" w:author="Nokia" w:date="2025-02-20T07:22:00Z" w16du:dateUtc="2025-02-20T05:22:00Z">
          <w:r w:rsidRPr="00D53DF7" w:rsidDel="00D53DF7">
            <w:rPr>
              <w:rFonts w:eastAsiaTheme="minorEastAsia"/>
              <w:highlight w:val="cyan"/>
              <w:lang w:eastAsia="ko-KR"/>
              <w:rPrChange w:id="159" w:author="Nokia" w:date="2025-02-20T07:25:00Z" w16du:dateUtc="2025-02-20T05:25:00Z">
                <w:rPr>
                  <w:rFonts w:eastAsiaTheme="minorEastAsia"/>
                  <w:lang w:eastAsia="ko-KR"/>
                </w:rPr>
              </w:rPrChange>
            </w:rPr>
            <w:delText>subject</w:delText>
          </w:r>
        </w:del>
      </w:ins>
      <w:ins w:id="160" w:author="Nokia" w:date="2025-02-20T07:22:00Z" w16du:dateUtc="2025-02-20T05:22:00Z">
        <w:r w:rsidR="00D53DF7" w:rsidRPr="00D53DF7">
          <w:rPr>
            <w:rFonts w:eastAsiaTheme="minorEastAsia" w:hint="eastAsia"/>
            <w:highlight w:val="cyan"/>
            <w:lang w:eastAsia="ko-KR"/>
            <w:rPrChange w:id="161" w:author="Nokia" w:date="2025-02-20T07:25:00Z" w16du:dateUtc="2025-02-20T05:25:00Z">
              <w:rPr>
                <w:rFonts w:eastAsiaTheme="minorEastAsia" w:hint="eastAsia"/>
                <w:highlight w:val="yellow"/>
                <w:lang w:eastAsia="ko-KR"/>
              </w:rPr>
            </w:rPrChange>
          </w:rPr>
          <w:t>up</w:t>
        </w:r>
      </w:ins>
      <w:ins w:id="162" w:author="Nokia_2318_r1" w:date="2025-02-18T15:34:00Z" w16du:dateUtc="2025-02-18T13:34:00Z">
        <w:r w:rsidRPr="00D53DF7">
          <w:rPr>
            <w:rFonts w:eastAsiaTheme="minorEastAsia"/>
            <w:highlight w:val="cyan"/>
            <w:lang w:eastAsia="ko-KR"/>
            <w:rPrChange w:id="163" w:author="Nokia" w:date="2025-02-20T07:25:00Z" w16du:dateUtc="2025-02-20T05:25:00Z">
              <w:rPr>
                <w:rFonts w:eastAsiaTheme="minorEastAsia"/>
                <w:lang w:eastAsia="ko-KR"/>
              </w:rPr>
            </w:rPrChange>
          </w:rPr>
          <w:t xml:space="preserve"> </w:t>
        </w:r>
        <w:r w:rsidRPr="00357C45">
          <w:rPr>
            <w:rFonts w:eastAsiaTheme="minorEastAsia"/>
            <w:highlight w:val="yellow"/>
            <w:lang w:eastAsia="ko-KR"/>
            <w:rPrChange w:id="164" w:author="Nokia_2318_r1" w:date="2025-02-18T15:34:00Z" w16du:dateUtc="2025-02-18T13:34:00Z">
              <w:rPr>
                <w:rFonts w:eastAsiaTheme="minorEastAsia"/>
                <w:lang w:eastAsia="ko-KR"/>
              </w:rPr>
            </w:rPrChange>
          </w:rPr>
          <w:t>to RAN3 decision</w:t>
        </w:r>
      </w:ins>
      <w:ins w:id="165" w:author="Nokia_2318_r1" w:date="2025-02-18T15:33:00Z" w16du:dateUtc="2025-02-18T13:33:00Z">
        <w:r w:rsidRPr="00357C45">
          <w:rPr>
            <w:rFonts w:eastAsia="DengXian"/>
            <w:highlight w:val="yellow"/>
            <w:rPrChange w:id="166" w:author="Nokia_2318_r1" w:date="2025-02-18T15:34:00Z" w16du:dateUtc="2025-02-18T13:34:00Z">
              <w:rPr>
                <w:rFonts w:eastAsia="DengXian"/>
              </w:rPr>
            </w:rPrChange>
          </w:rPr>
          <w:t>.</w:t>
        </w:r>
        <w:r>
          <w:rPr>
            <w:rFonts w:eastAsia="DengXian" w:hint="eastAsia"/>
          </w:rPr>
          <w:t xml:space="preserve"> </w:t>
        </w:r>
      </w:ins>
    </w:p>
    <w:p w14:paraId="37EC76DB" w14:textId="73C926EE" w:rsidR="00CB3103" w:rsidRPr="00200BD5" w:rsidDel="00200BD5" w:rsidRDefault="00CB3103" w:rsidP="00CB3103">
      <w:pPr>
        <w:pStyle w:val="B2"/>
        <w:ind w:left="1135"/>
        <w:rPr>
          <w:ins w:id="167" w:author="Nokia_org" w:date="2025-01-09T15:55:00Z" w16du:dateUtc="2025-01-09T06:55:00Z"/>
          <w:del w:id="168" w:author="Nokia_2318" w:date="2025-02-17T23:11:00Z" w16du:dateUtc="2025-02-17T21:11:00Z"/>
          <w:highlight w:val="cyan"/>
          <w:lang w:eastAsia="ko-KR"/>
          <w:rPrChange w:id="169" w:author="Nokia_2318" w:date="2025-02-17T23:12:00Z" w16du:dateUtc="2025-02-17T21:12:00Z">
            <w:rPr>
              <w:ins w:id="170" w:author="Nokia_org" w:date="2025-01-09T15:55:00Z" w16du:dateUtc="2025-01-09T06:55:00Z"/>
              <w:del w:id="171" w:author="Nokia_2318" w:date="2025-02-17T23:11:00Z" w16du:dateUtc="2025-02-17T21:11:00Z"/>
              <w:lang w:eastAsia="ko-KR"/>
            </w:rPr>
          </w:rPrChange>
        </w:rPr>
      </w:pPr>
      <w:ins w:id="172" w:author="Nokia_org" w:date="2025-01-09T15:55:00Z" w16du:dateUtc="2025-01-09T06:55:00Z">
        <w:del w:id="173" w:author="Nokia_2318" w:date="2025-02-17T23:11:00Z" w16du:dateUtc="2025-02-17T21:11:00Z">
          <w:r w:rsidRPr="00200BD5" w:rsidDel="00200BD5">
            <w:rPr>
              <w:highlight w:val="cyan"/>
              <w:lang w:eastAsia="ko-KR"/>
              <w:rPrChange w:id="174" w:author="Nokia_2318" w:date="2025-02-17T23:12:00Z" w16du:dateUtc="2025-02-17T21:12:00Z">
                <w:rPr>
                  <w:lang w:eastAsia="ko-KR"/>
                </w:rPr>
              </w:rPrChange>
            </w:rPr>
            <w:delText>-</w:delText>
          </w:r>
          <w:r w:rsidRPr="00200BD5" w:rsidDel="00200BD5">
            <w:rPr>
              <w:highlight w:val="cyan"/>
              <w:lang w:eastAsia="ko-KR"/>
              <w:rPrChange w:id="175" w:author="Nokia_2318" w:date="2025-02-17T23:12:00Z" w16du:dateUtc="2025-02-17T21:12:00Z">
                <w:rPr>
                  <w:lang w:eastAsia="ko-KR"/>
                </w:rPr>
              </w:rPrChange>
            </w:rPr>
            <w:tab/>
          </w:r>
        </w:del>
      </w:ins>
      <w:ins w:id="176" w:author="Nokia_org" w:date="2025-02-06T14:10:00Z" w16du:dateUtc="2025-02-06T05:10:00Z">
        <w:del w:id="177" w:author="Nokia_2318" w:date="2025-02-17T23:11:00Z" w16du:dateUtc="2025-02-17T21:11:00Z">
          <w:r w:rsidR="003615A2" w:rsidRPr="00200BD5" w:rsidDel="00200BD5">
            <w:rPr>
              <w:highlight w:val="cyan"/>
              <w:lang w:eastAsia="ko-KR"/>
              <w:rPrChange w:id="178" w:author="Nokia_2318" w:date="2025-02-17T23:12:00Z" w16du:dateUtc="2025-02-17T21:12:00Z">
                <w:rPr>
                  <w:lang w:eastAsia="ko-KR"/>
                </w:rPr>
              </w:rPrChange>
            </w:rPr>
            <w:delText xml:space="preserve">Aggregation per </w:delText>
          </w:r>
        </w:del>
      </w:ins>
      <w:ins w:id="179" w:author="Nokia_org" w:date="2025-02-06T14:06:00Z" w16du:dateUtc="2025-02-06T05:06:00Z">
        <w:del w:id="180" w:author="Nokia_2318" w:date="2025-02-17T23:11:00Z" w16du:dateUtc="2025-02-17T21:11:00Z">
          <w:r w:rsidRPr="00200BD5" w:rsidDel="00200BD5">
            <w:rPr>
              <w:highlight w:val="cyan"/>
              <w:lang w:eastAsia="ko-KR"/>
              <w:rPrChange w:id="181" w:author="Nokia_2318" w:date="2025-02-17T23:12:00Z" w16du:dateUtc="2025-02-17T21:12:00Z">
                <w:rPr>
                  <w:lang w:eastAsia="ko-KR"/>
                </w:rPr>
              </w:rPrChange>
            </w:rPr>
            <w:delText>reader</w:delText>
          </w:r>
        </w:del>
      </w:ins>
      <w:ins w:id="182" w:author="Nokia_org" w:date="2025-02-06T14:10:00Z" w16du:dateUtc="2025-02-06T05:10:00Z">
        <w:del w:id="183" w:author="Nokia_2318" w:date="2025-02-17T23:11:00Z" w16du:dateUtc="2025-02-17T21:11:00Z">
          <w:r w:rsidR="003615A2" w:rsidRPr="00200BD5" w:rsidDel="00200BD5">
            <w:rPr>
              <w:highlight w:val="cyan"/>
              <w:lang w:eastAsia="ko-KR"/>
              <w:rPrChange w:id="184" w:author="Nokia_2318" w:date="2025-02-17T23:12:00Z" w16du:dateUtc="2025-02-17T21:12:00Z">
                <w:rPr>
                  <w:lang w:eastAsia="ko-KR"/>
                </w:rPr>
              </w:rPrChange>
            </w:rPr>
            <w:delText xml:space="preserve"> (e.g., AIoT RAN node aggregates data per BS reader)</w:delText>
          </w:r>
        </w:del>
      </w:ins>
      <w:ins w:id="185" w:author="Nokia_org" w:date="2025-01-09T15:55:00Z" w16du:dateUtc="2025-01-09T06:55:00Z">
        <w:del w:id="186" w:author="Nokia_2318" w:date="2025-02-17T23:11:00Z" w16du:dateUtc="2025-02-17T21:11:00Z">
          <w:r w:rsidRPr="00200BD5" w:rsidDel="00200BD5">
            <w:rPr>
              <w:highlight w:val="cyan"/>
              <w:lang w:eastAsia="ko-KR"/>
              <w:rPrChange w:id="187" w:author="Nokia_2318" w:date="2025-02-17T23:12:00Z" w16du:dateUtc="2025-02-17T21:12:00Z">
                <w:rPr>
                  <w:lang w:eastAsia="ko-KR"/>
                </w:rPr>
              </w:rPrChange>
            </w:rPr>
            <w:delText xml:space="preserve"> </w:delText>
          </w:r>
        </w:del>
      </w:ins>
    </w:p>
    <w:p w14:paraId="059891A5" w14:textId="07955038" w:rsidR="00CB3103" w:rsidRPr="00200BD5" w:rsidDel="00200BD5" w:rsidRDefault="00CB3103" w:rsidP="00CB3103">
      <w:pPr>
        <w:pStyle w:val="B2"/>
        <w:ind w:left="1135"/>
        <w:rPr>
          <w:ins w:id="188" w:author="Nokia_org" w:date="2025-02-06T14:11:00Z" w16du:dateUtc="2025-02-06T05:11:00Z"/>
          <w:del w:id="189" w:author="Nokia_2318" w:date="2025-02-17T23:11:00Z" w16du:dateUtc="2025-02-17T21:11:00Z"/>
          <w:highlight w:val="cyan"/>
          <w:lang w:eastAsia="ko-KR"/>
          <w:rPrChange w:id="190" w:author="Nokia_2318" w:date="2025-02-17T23:12:00Z" w16du:dateUtc="2025-02-17T21:12:00Z">
            <w:rPr>
              <w:ins w:id="191" w:author="Nokia_org" w:date="2025-02-06T14:11:00Z" w16du:dateUtc="2025-02-06T05:11:00Z"/>
              <w:del w:id="192" w:author="Nokia_2318" w:date="2025-02-17T23:11:00Z" w16du:dateUtc="2025-02-17T21:11:00Z"/>
              <w:lang w:eastAsia="ko-KR"/>
            </w:rPr>
          </w:rPrChange>
        </w:rPr>
      </w:pPr>
      <w:ins w:id="193" w:author="Nokia_org" w:date="2025-01-09T15:55:00Z" w16du:dateUtc="2025-01-09T06:55:00Z">
        <w:del w:id="194" w:author="Nokia_2318" w:date="2025-02-17T23:11:00Z" w16du:dateUtc="2025-02-17T21:11:00Z">
          <w:r w:rsidRPr="00200BD5" w:rsidDel="00200BD5">
            <w:rPr>
              <w:highlight w:val="cyan"/>
              <w:lang w:eastAsia="ko-KR"/>
              <w:rPrChange w:id="195" w:author="Nokia_2318" w:date="2025-02-17T23:12:00Z" w16du:dateUtc="2025-02-17T21:12:00Z">
                <w:rPr>
                  <w:lang w:eastAsia="ko-KR"/>
                </w:rPr>
              </w:rPrChange>
            </w:rPr>
            <w:delText>-</w:delText>
          </w:r>
          <w:r w:rsidRPr="00200BD5" w:rsidDel="00200BD5">
            <w:rPr>
              <w:highlight w:val="cyan"/>
              <w:lang w:eastAsia="ko-KR"/>
              <w:rPrChange w:id="196" w:author="Nokia_2318" w:date="2025-02-17T23:12:00Z" w16du:dateUtc="2025-02-17T21:12:00Z">
                <w:rPr>
                  <w:lang w:eastAsia="ko-KR"/>
                </w:rPr>
              </w:rPrChange>
            </w:rPr>
            <w:tab/>
          </w:r>
        </w:del>
      </w:ins>
      <w:ins w:id="197" w:author="Nokia_org" w:date="2025-02-06T14:10:00Z" w16du:dateUtc="2025-02-06T05:10:00Z">
        <w:del w:id="198" w:author="Nokia_2318" w:date="2025-02-17T23:11:00Z" w16du:dateUtc="2025-02-17T21:11:00Z">
          <w:r w:rsidR="003615A2" w:rsidRPr="00200BD5" w:rsidDel="00200BD5">
            <w:rPr>
              <w:highlight w:val="cyan"/>
              <w:lang w:eastAsia="ko-KR"/>
              <w:rPrChange w:id="199" w:author="Nokia_2318" w:date="2025-02-17T23:12:00Z" w16du:dateUtc="2025-02-17T21:12:00Z">
                <w:rPr>
                  <w:lang w:eastAsia="ko-KR"/>
                </w:rPr>
              </w:rPrChange>
            </w:rPr>
            <w:delText>Aggregation p</w:delText>
          </w:r>
        </w:del>
      </w:ins>
      <w:ins w:id="200" w:author="Nokia_org" w:date="2025-01-09T15:55:00Z" w16du:dateUtc="2025-01-09T06:55:00Z">
        <w:del w:id="201" w:author="Nokia_2318" w:date="2025-02-17T23:11:00Z" w16du:dateUtc="2025-02-17T21:11:00Z">
          <w:r w:rsidRPr="00200BD5" w:rsidDel="00200BD5">
            <w:rPr>
              <w:highlight w:val="cyan"/>
              <w:lang w:eastAsia="ko-KR"/>
              <w:rPrChange w:id="202" w:author="Nokia_2318" w:date="2025-02-17T23:12:00Z" w16du:dateUtc="2025-02-17T21:12:00Z">
                <w:rPr>
                  <w:lang w:eastAsia="ko-KR"/>
                </w:rPr>
              </w:rPrChange>
            </w:rPr>
            <w:delText>er priority level (e.g., if particular AIoT</w:delText>
          </w:r>
        </w:del>
      </w:ins>
      <w:ins w:id="203" w:author="Nokia_org" w:date="2025-01-09T15:56:00Z" w16du:dateUtc="2025-01-09T06:56:00Z">
        <w:del w:id="204" w:author="Nokia_2318" w:date="2025-02-17T23:11:00Z" w16du:dateUtc="2025-02-17T21:11:00Z">
          <w:r w:rsidRPr="00200BD5" w:rsidDel="00200BD5">
            <w:rPr>
              <w:highlight w:val="cyan"/>
              <w:lang w:eastAsia="ko-KR"/>
              <w:rPrChange w:id="205" w:author="Nokia_2318" w:date="2025-02-17T23:12:00Z" w16du:dateUtc="2025-02-17T21:12:00Z">
                <w:rPr>
                  <w:lang w:eastAsia="ko-KR"/>
                </w:rPr>
              </w:rPrChange>
            </w:rPr>
            <w:delText xml:space="preserve"> devices are </w:delText>
          </w:r>
        </w:del>
      </w:ins>
      <w:ins w:id="206" w:author="Nokia_org" w:date="2025-02-06T14:11:00Z" w16du:dateUtc="2025-02-06T05:11:00Z">
        <w:del w:id="207" w:author="Nokia_2318" w:date="2025-02-17T23:11:00Z" w16du:dateUtc="2025-02-17T21:11:00Z">
          <w:r w:rsidR="003615A2" w:rsidRPr="00200BD5" w:rsidDel="00200BD5">
            <w:rPr>
              <w:highlight w:val="cyan"/>
              <w:lang w:eastAsia="ko-KR"/>
              <w:rPrChange w:id="208" w:author="Nokia_2318" w:date="2025-02-17T23:12:00Z" w16du:dateUtc="2025-02-17T21:12:00Z">
                <w:rPr>
                  <w:lang w:eastAsia="ko-KR"/>
                </w:rPr>
              </w:rPrChange>
            </w:rPr>
            <w:delText>requested</w:delText>
          </w:r>
        </w:del>
      </w:ins>
      <w:ins w:id="209" w:author="Nokia_org" w:date="2025-01-09T15:56:00Z" w16du:dateUtc="2025-01-09T06:56:00Z">
        <w:del w:id="210" w:author="Nokia_2318" w:date="2025-02-17T23:11:00Z" w16du:dateUtc="2025-02-17T21:11:00Z">
          <w:r w:rsidRPr="00200BD5" w:rsidDel="00200BD5">
            <w:rPr>
              <w:highlight w:val="cyan"/>
              <w:lang w:eastAsia="ko-KR"/>
              <w:rPrChange w:id="211" w:author="Nokia_2318" w:date="2025-02-17T23:12:00Z" w16du:dateUtc="2025-02-17T21:12:00Z">
                <w:rPr>
                  <w:lang w:eastAsia="ko-KR"/>
                </w:rPr>
              </w:rPrChange>
            </w:rPr>
            <w:delText xml:space="preserve"> with priority</w:delText>
          </w:r>
        </w:del>
      </w:ins>
      <w:ins w:id="212" w:author="Nokia_org" w:date="2025-02-06T14:11:00Z" w16du:dateUtc="2025-02-06T05:11:00Z">
        <w:del w:id="213" w:author="Nokia_2318" w:date="2025-02-17T23:11:00Z" w16du:dateUtc="2025-02-17T21:11:00Z">
          <w:r w:rsidR="003615A2" w:rsidRPr="00200BD5" w:rsidDel="00200BD5">
            <w:rPr>
              <w:highlight w:val="cyan"/>
              <w:lang w:eastAsia="ko-KR"/>
              <w:rPrChange w:id="214" w:author="Nokia_2318" w:date="2025-02-17T23:12:00Z" w16du:dateUtc="2025-02-17T21:12:00Z">
                <w:rPr>
                  <w:lang w:eastAsia="ko-KR"/>
                </w:rPr>
              </w:rPrChange>
            </w:rPr>
            <w:delText xml:space="preserve"> by the AF</w:delText>
          </w:r>
        </w:del>
      </w:ins>
      <w:ins w:id="215" w:author="Nokia_org" w:date="2025-01-09T15:56:00Z" w16du:dateUtc="2025-01-09T06:56:00Z">
        <w:del w:id="216" w:author="Nokia_2318" w:date="2025-02-17T23:11:00Z" w16du:dateUtc="2025-02-17T21:11:00Z">
          <w:r w:rsidRPr="00200BD5" w:rsidDel="00200BD5">
            <w:rPr>
              <w:highlight w:val="cyan"/>
              <w:lang w:eastAsia="ko-KR"/>
              <w:rPrChange w:id="217" w:author="Nokia_2318" w:date="2025-02-17T23:12:00Z" w16du:dateUtc="2025-02-17T21:12:00Z">
                <w:rPr>
                  <w:lang w:eastAsia="ko-KR"/>
                </w:rPr>
              </w:rPrChange>
            </w:rPr>
            <w:delText xml:space="preserve">) </w:delText>
          </w:r>
        </w:del>
      </w:ins>
    </w:p>
    <w:p w14:paraId="23B8CA63" w14:textId="670AD9D9" w:rsidR="003615A2" w:rsidRPr="00200BD5" w:rsidDel="00200BD5" w:rsidRDefault="003615A2" w:rsidP="00CB3103">
      <w:pPr>
        <w:pStyle w:val="B2"/>
        <w:ind w:left="1135"/>
        <w:rPr>
          <w:ins w:id="218" w:author="Nokia_org" w:date="2025-01-09T15:56:00Z" w16du:dateUtc="2025-01-09T06:56:00Z"/>
          <w:del w:id="219" w:author="Nokia_2318" w:date="2025-02-17T23:11:00Z" w16du:dateUtc="2025-02-17T21:11:00Z"/>
          <w:highlight w:val="cyan"/>
          <w:lang w:eastAsia="ko-KR"/>
          <w:rPrChange w:id="220" w:author="Nokia_2318" w:date="2025-02-17T23:12:00Z" w16du:dateUtc="2025-02-17T21:12:00Z">
            <w:rPr>
              <w:ins w:id="221" w:author="Nokia_org" w:date="2025-01-09T15:56:00Z" w16du:dateUtc="2025-01-09T06:56:00Z"/>
              <w:del w:id="222" w:author="Nokia_2318" w:date="2025-02-17T23:11:00Z" w16du:dateUtc="2025-02-17T21:11:00Z"/>
              <w:lang w:eastAsia="ko-KR"/>
            </w:rPr>
          </w:rPrChange>
        </w:rPr>
      </w:pPr>
      <w:ins w:id="223" w:author="Nokia_org" w:date="2025-02-06T14:11:00Z" w16du:dateUtc="2025-02-06T05:11:00Z">
        <w:del w:id="224" w:author="Nokia_2318" w:date="2025-02-17T23:11:00Z" w16du:dateUtc="2025-02-17T21:11:00Z">
          <w:r w:rsidRPr="00200BD5" w:rsidDel="00200BD5">
            <w:rPr>
              <w:highlight w:val="cyan"/>
              <w:lang w:eastAsia="ko-KR"/>
              <w:rPrChange w:id="225" w:author="Nokia_2318" w:date="2025-02-17T23:12:00Z" w16du:dateUtc="2025-02-17T21:12:00Z">
                <w:rPr>
                  <w:lang w:eastAsia="ko-KR"/>
                </w:rPr>
              </w:rPrChange>
            </w:rPr>
            <w:delText>-</w:delText>
          </w:r>
          <w:r w:rsidRPr="00200BD5" w:rsidDel="00200BD5">
            <w:rPr>
              <w:highlight w:val="cyan"/>
              <w:lang w:eastAsia="ko-KR"/>
              <w:rPrChange w:id="226" w:author="Nokia_2318" w:date="2025-02-17T23:12:00Z" w16du:dateUtc="2025-02-17T21:12:00Z">
                <w:rPr>
                  <w:lang w:eastAsia="ko-KR"/>
                </w:rPr>
              </w:rPrChange>
            </w:rPr>
            <w:tab/>
            <w:delText>Aggregation per number of AIoT devices (e.g., for inventory, threshold for the maximum number of AIoT device IDs required for reporting)</w:delText>
          </w:r>
        </w:del>
      </w:ins>
    </w:p>
    <w:p w14:paraId="5161C0EF" w14:textId="271B5E84" w:rsidR="00CB3103" w:rsidDel="00200BD5" w:rsidRDefault="00CB3103" w:rsidP="00CB3103">
      <w:pPr>
        <w:pStyle w:val="B2"/>
        <w:ind w:left="1135"/>
        <w:rPr>
          <w:ins w:id="227" w:author="Nokia_org" w:date="2025-02-06T14:12:00Z" w16du:dateUtc="2025-02-06T05:12:00Z"/>
          <w:del w:id="228" w:author="Nokia_2318" w:date="2025-02-17T23:11:00Z" w16du:dateUtc="2025-02-17T21:11:00Z"/>
          <w:lang w:eastAsia="ko-KR"/>
        </w:rPr>
      </w:pPr>
      <w:ins w:id="229" w:author="Nokia_org" w:date="2025-01-09T15:56:00Z" w16du:dateUtc="2025-01-09T06:56:00Z">
        <w:del w:id="230" w:author="Nokia_2318" w:date="2025-02-17T23:11:00Z" w16du:dateUtc="2025-02-17T21:11:00Z">
          <w:r w:rsidRPr="00200BD5" w:rsidDel="00200BD5">
            <w:rPr>
              <w:highlight w:val="cyan"/>
              <w:lang w:eastAsia="ko-KR"/>
              <w:rPrChange w:id="231" w:author="Nokia_2318" w:date="2025-02-17T23:12:00Z" w16du:dateUtc="2025-02-17T21:12:00Z">
                <w:rPr>
                  <w:lang w:eastAsia="ko-KR"/>
                </w:rPr>
              </w:rPrChange>
            </w:rPr>
            <w:delText>-</w:delText>
          </w:r>
          <w:r w:rsidRPr="00200BD5" w:rsidDel="00200BD5">
            <w:rPr>
              <w:highlight w:val="cyan"/>
              <w:lang w:eastAsia="ko-KR"/>
              <w:rPrChange w:id="232" w:author="Nokia_2318" w:date="2025-02-17T23:12:00Z" w16du:dateUtc="2025-02-17T21:12:00Z">
                <w:rPr>
                  <w:lang w:eastAsia="ko-KR"/>
                </w:rPr>
              </w:rPrChange>
            </w:rPr>
            <w:tab/>
            <w:delText>Any combination of above</w:delText>
          </w:r>
        </w:del>
      </w:ins>
      <w:ins w:id="233" w:author="Nokia_org" w:date="2025-02-06T14:12:00Z" w16du:dateUtc="2025-02-06T05:12:00Z">
        <w:del w:id="234" w:author="Nokia_2318" w:date="2025-02-17T23:11:00Z" w16du:dateUtc="2025-02-17T21:11:00Z">
          <w:r w:rsidR="003615A2" w:rsidRPr="00200BD5" w:rsidDel="00200BD5">
            <w:rPr>
              <w:highlight w:val="cyan"/>
              <w:lang w:eastAsia="ko-KR"/>
              <w:rPrChange w:id="235" w:author="Nokia_2318" w:date="2025-02-17T23:12:00Z" w16du:dateUtc="2025-02-17T21:12:00Z">
                <w:rPr>
                  <w:lang w:eastAsia="ko-KR"/>
                </w:rPr>
              </w:rPrChange>
            </w:rPr>
            <w:delText xml:space="preserve"> (if needed)</w:delText>
          </w:r>
        </w:del>
      </w:ins>
    </w:p>
    <w:p w14:paraId="7F61D88E" w14:textId="6C0B4025" w:rsidR="003615A2" w:rsidRDefault="003615A2" w:rsidP="003615A2">
      <w:pPr>
        <w:pStyle w:val="NO"/>
        <w:rPr>
          <w:ins w:id="236" w:author="Nokia_org" w:date="2025-02-06T14:12:00Z" w16du:dateUtc="2025-02-06T05:12:00Z"/>
          <w:rFonts w:eastAsia="DengXian"/>
        </w:rPr>
      </w:pPr>
      <w:ins w:id="237" w:author="Nokia_org" w:date="2025-02-06T14:12:00Z" w16du:dateUtc="2025-02-06T05:12:00Z">
        <w:r w:rsidRPr="003615A2">
          <w:rPr>
            <w:rFonts w:eastAsia="DengXian"/>
            <w:rPrChange w:id="238" w:author="Nokia_org" w:date="2025-02-06T14:13:00Z" w16du:dateUtc="2025-02-06T05:13:00Z">
              <w:rPr>
                <w:rFonts w:eastAsia="DengXian"/>
                <w:highlight w:val="yellow"/>
              </w:rPr>
            </w:rPrChange>
          </w:rPr>
          <w:t xml:space="preserve">NOTE </w:t>
        </w:r>
      </w:ins>
      <w:ins w:id="239" w:author="Nokia_2318_r1" w:date="2025-02-18T15:34:00Z" w16du:dateUtc="2025-02-18T13:34:00Z">
        <w:r w:rsidR="00357C45">
          <w:rPr>
            <w:rFonts w:eastAsiaTheme="minorEastAsia" w:hint="eastAsia"/>
            <w:lang w:eastAsia="ko-KR"/>
          </w:rPr>
          <w:t>Y</w:t>
        </w:r>
      </w:ins>
      <w:ins w:id="240" w:author="Nokia_org" w:date="2025-02-06T14:12:00Z" w16du:dateUtc="2025-02-06T05:12:00Z">
        <w:del w:id="241" w:author="Nokia_2318_r1" w:date="2025-02-18T15:34:00Z" w16du:dateUtc="2025-02-18T13:34:00Z">
          <w:r w:rsidRPr="003615A2" w:rsidDel="00357C45">
            <w:rPr>
              <w:rFonts w:eastAsia="DengXian"/>
              <w:rPrChange w:id="242" w:author="Nokia_org" w:date="2025-02-06T14:13:00Z" w16du:dateUtc="2025-02-06T05:13:00Z">
                <w:rPr>
                  <w:rFonts w:eastAsia="DengXian"/>
                  <w:highlight w:val="yellow"/>
                </w:rPr>
              </w:rPrChange>
            </w:rPr>
            <w:delText>X</w:delText>
          </w:r>
        </w:del>
        <w:r w:rsidRPr="003615A2">
          <w:rPr>
            <w:rFonts w:eastAsia="DengXian"/>
            <w:rPrChange w:id="243" w:author="Nokia_org" w:date="2025-02-06T14:13:00Z" w16du:dateUtc="2025-02-06T05:13:00Z">
              <w:rPr>
                <w:rFonts w:eastAsia="DengXian"/>
                <w:highlight w:val="yellow"/>
              </w:rPr>
            </w:rPrChange>
          </w:rPr>
          <w:t xml:space="preserve">: The AIoT service operations </w:t>
        </w:r>
        <w:r w:rsidRPr="003615A2">
          <w:rPr>
            <w:rFonts w:eastAsia="DengXian"/>
            <w:lang w:eastAsia="zh-CN"/>
            <w:rPrChange w:id="244" w:author="Nokia_org" w:date="2025-02-06T14:13:00Z" w16du:dateUtc="2025-02-06T05:13:00Z">
              <w:rPr>
                <w:rFonts w:eastAsia="DengXian"/>
                <w:highlight w:val="yellow"/>
                <w:lang w:eastAsia="zh-CN"/>
              </w:rPr>
            </w:rPrChange>
          </w:rPr>
          <w:t xml:space="preserve">being </w:t>
        </w:r>
        <w:r w:rsidRPr="003615A2">
          <w:rPr>
            <w:rFonts w:eastAsia="DengXian"/>
            <w:rPrChange w:id="245" w:author="Nokia_org" w:date="2025-02-06T14:13:00Z" w16du:dateUtc="2025-02-06T05:13:00Z">
              <w:rPr>
                <w:rFonts w:eastAsia="DengXian"/>
                <w:highlight w:val="yellow"/>
              </w:rPr>
            </w:rPrChange>
          </w:rPr>
          <w:t xml:space="preserve">aggregated from the AIoT devices share the </w:t>
        </w:r>
        <w:r w:rsidRPr="00E23E44">
          <w:rPr>
            <w:rFonts w:eastAsia="DengXian"/>
            <w:rPrChange w:id="246" w:author="Nokia" w:date="2025-02-20T07:10:00Z" w16du:dateUtc="2025-02-20T05:10:00Z">
              <w:rPr>
                <w:rFonts w:eastAsia="DengXian"/>
                <w:highlight w:val="yellow"/>
              </w:rPr>
            </w:rPrChange>
          </w:rPr>
          <w:t xml:space="preserve">same </w:t>
        </w:r>
        <w:del w:id="247" w:author="Nokia_2318" w:date="2025-02-17T23:11:00Z" w16du:dateUtc="2025-02-17T21:11:00Z">
          <w:r w:rsidRPr="00E23E44" w:rsidDel="00200BD5">
            <w:rPr>
              <w:rFonts w:eastAsia="DengXian"/>
              <w:lang w:eastAsia="zh-CN"/>
              <w:rPrChange w:id="248" w:author="Nokia" w:date="2025-02-20T07:10:00Z" w16du:dateUtc="2025-02-20T05:10:00Z">
                <w:rPr>
                  <w:rFonts w:eastAsia="DengXian"/>
                  <w:highlight w:val="yellow"/>
                  <w:lang w:eastAsia="zh-CN"/>
                </w:rPr>
              </w:rPrChange>
            </w:rPr>
            <w:delText>service</w:delText>
          </w:r>
        </w:del>
      </w:ins>
      <w:ins w:id="249" w:author="Nokia_2318" w:date="2025-02-17T23:11:00Z" w16du:dateUtc="2025-02-17T21:11:00Z">
        <w:r w:rsidR="00200BD5" w:rsidRPr="00E23E44">
          <w:rPr>
            <w:rFonts w:eastAsiaTheme="minorEastAsia"/>
            <w:lang w:eastAsia="ko-KR"/>
          </w:rPr>
          <w:t>correlation</w:t>
        </w:r>
      </w:ins>
      <w:ins w:id="250" w:author="Nokia_org" w:date="2025-02-06T14:12:00Z" w16du:dateUtc="2025-02-06T05:12:00Z">
        <w:r w:rsidRPr="00E23E44">
          <w:rPr>
            <w:rFonts w:eastAsia="DengXian"/>
            <w:lang w:eastAsia="zh-CN"/>
            <w:rPrChange w:id="251" w:author="Nokia" w:date="2025-02-20T07:10:00Z" w16du:dateUtc="2025-02-20T05:10:00Z">
              <w:rPr>
                <w:rFonts w:eastAsia="DengXian"/>
                <w:highlight w:val="yellow"/>
                <w:lang w:eastAsia="zh-CN"/>
              </w:rPr>
            </w:rPrChange>
          </w:rPr>
          <w:t xml:space="preserve"> </w:t>
        </w:r>
        <w:r w:rsidRPr="00E23E44">
          <w:rPr>
            <w:rFonts w:eastAsia="DengXian"/>
            <w:rPrChange w:id="252" w:author="Nokia" w:date="2025-02-20T07:10:00Z" w16du:dateUtc="2025-02-20T05:10:00Z">
              <w:rPr>
                <w:rFonts w:eastAsia="DengXian"/>
                <w:highlight w:val="yellow"/>
              </w:rPr>
            </w:rPrChange>
          </w:rPr>
          <w:t>identifier.</w:t>
        </w:r>
        <w:r>
          <w:rPr>
            <w:rFonts w:eastAsia="DengXian" w:hint="eastAsia"/>
          </w:rPr>
          <w:t xml:space="preserve"> </w:t>
        </w:r>
      </w:ins>
    </w:p>
    <w:p w14:paraId="6894014C" w14:textId="786878C0" w:rsidR="00EB31E0" w:rsidRPr="00EB31E0" w:rsidRDefault="00EB31E0" w:rsidP="00EB31E0">
      <w:pPr>
        <w:pStyle w:val="NO"/>
        <w:rPr>
          <w:ins w:id="253" w:author="Nokia" w:date="2025-02-19T15:29:00Z" w16du:dateUtc="2025-02-19T13:29:00Z"/>
          <w:rFonts w:eastAsiaTheme="minorEastAsia"/>
        </w:rPr>
      </w:pPr>
      <w:ins w:id="254" w:author="Nokia" w:date="2025-02-19T15:29:00Z" w16du:dateUtc="2025-02-19T13:29:00Z">
        <w:r w:rsidRPr="00D53DF7">
          <w:rPr>
            <w:highlight w:val="magenta"/>
          </w:rPr>
          <w:t>NOTE</w:t>
        </w:r>
        <w:r w:rsidRPr="00D53DF7">
          <w:rPr>
            <w:highlight w:val="magenta"/>
            <w:lang w:val="en-US" w:eastAsia="zh-CN"/>
          </w:rPr>
          <w:t> </w:t>
        </w:r>
        <w:r w:rsidRPr="00D53DF7">
          <w:rPr>
            <w:rFonts w:eastAsiaTheme="minorEastAsia"/>
            <w:highlight w:val="magenta"/>
            <w:lang w:val="en-US" w:eastAsia="ko-KR"/>
          </w:rPr>
          <w:t>X</w:t>
        </w:r>
        <w:r w:rsidRPr="00D53DF7">
          <w:rPr>
            <w:highlight w:val="magenta"/>
          </w:rPr>
          <w:t>:</w:t>
        </w:r>
        <w:r w:rsidRPr="00D53DF7">
          <w:rPr>
            <w:highlight w:val="magenta"/>
          </w:rPr>
          <w:tab/>
        </w:r>
        <w:r w:rsidRPr="00D53DF7">
          <w:rPr>
            <w:rFonts w:eastAsiaTheme="minorEastAsia"/>
            <w:highlight w:val="cyan"/>
            <w:lang w:val="en-US" w:eastAsia="ko-KR"/>
            <w:rPrChange w:id="255" w:author="Nokia" w:date="2025-02-20T07:25:00Z" w16du:dateUtc="2025-02-20T05:25:00Z">
              <w:rPr>
                <w:rFonts w:eastAsiaTheme="minorEastAsia"/>
                <w:highlight w:val="magenta"/>
                <w:lang w:val="en-US" w:eastAsia="ko-KR"/>
              </w:rPr>
            </w:rPrChange>
          </w:rPr>
          <w:t>AI</w:t>
        </w:r>
      </w:ins>
      <w:ins w:id="256" w:author="Nokia" w:date="2025-02-20T07:24:00Z" w16du:dateUtc="2025-02-20T05:24:00Z">
        <w:r w:rsidR="00D53DF7" w:rsidRPr="00D53DF7">
          <w:rPr>
            <w:rFonts w:eastAsiaTheme="minorEastAsia" w:hint="eastAsia"/>
            <w:highlight w:val="cyan"/>
            <w:lang w:val="en-US" w:eastAsia="ko-KR"/>
            <w:rPrChange w:id="257" w:author="Nokia" w:date="2025-02-20T07:25:00Z" w16du:dateUtc="2025-02-20T05:25:00Z">
              <w:rPr>
                <w:rFonts w:eastAsiaTheme="minorEastAsia" w:hint="eastAsia"/>
                <w:highlight w:val="magenta"/>
                <w:lang w:val="en-US" w:eastAsia="ko-KR"/>
              </w:rPr>
            </w:rPrChange>
          </w:rPr>
          <w:t xml:space="preserve">OTF </w:t>
        </w:r>
      </w:ins>
      <w:ins w:id="258" w:author="Nokia" w:date="2025-02-19T15:30:00Z" w16du:dateUtc="2025-02-19T13:30:00Z">
        <w:r w:rsidRPr="00D53DF7">
          <w:rPr>
            <w:rFonts w:eastAsiaTheme="minorEastAsia"/>
            <w:highlight w:val="magenta"/>
            <w:lang w:val="en-US" w:eastAsia="ko-KR"/>
          </w:rPr>
          <w:t>is expected to</w:t>
        </w:r>
      </w:ins>
      <w:ins w:id="259" w:author="Nokia" w:date="2025-02-19T15:29:00Z" w16du:dateUtc="2025-02-19T13:29:00Z">
        <w:r w:rsidRPr="00D53DF7">
          <w:rPr>
            <w:rFonts w:eastAsiaTheme="minorEastAsia"/>
            <w:highlight w:val="magenta"/>
            <w:lang w:val="en-US" w:eastAsia="ko-KR"/>
          </w:rPr>
          <w:t xml:space="preserve"> </w:t>
        </w:r>
      </w:ins>
      <w:ins w:id="260" w:author="Nokia" w:date="2025-02-20T07:24:00Z" w16du:dateUtc="2025-02-20T05:24:00Z">
        <w:r w:rsidR="00D53DF7">
          <w:rPr>
            <w:rFonts w:eastAsiaTheme="minorEastAsia" w:hint="eastAsia"/>
            <w:highlight w:val="magenta"/>
            <w:lang w:val="en-US" w:eastAsia="ko-KR"/>
          </w:rPr>
          <w:t>receive</w:t>
        </w:r>
      </w:ins>
      <w:ins w:id="261" w:author="Nokia" w:date="2025-02-19T15:29:00Z" w16du:dateUtc="2025-02-19T13:29:00Z">
        <w:r w:rsidRPr="00D53DF7">
          <w:rPr>
            <w:rFonts w:eastAsiaTheme="minorEastAsia"/>
            <w:highlight w:val="magenta"/>
            <w:lang w:val="en-US" w:eastAsia="ko-KR"/>
          </w:rPr>
          <w:t xml:space="preserve"> an end indication</w:t>
        </w:r>
      </w:ins>
      <w:ins w:id="262" w:author="Nokia" w:date="2025-02-20T07:24:00Z" w16du:dateUtc="2025-02-20T05:24:00Z">
        <w:r w:rsidR="00D53DF7">
          <w:rPr>
            <w:rFonts w:eastAsiaTheme="minorEastAsia" w:hint="eastAsia"/>
            <w:highlight w:val="magenta"/>
            <w:lang w:val="en-US" w:eastAsia="ko-KR"/>
          </w:rPr>
          <w:t xml:space="preserve">, </w:t>
        </w:r>
      </w:ins>
      <w:ins w:id="263" w:author="Nokia" w:date="2025-02-19T15:29:00Z" w16du:dateUtc="2025-02-19T13:29:00Z">
        <w:r w:rsidRPr="00D53DF7">
          <w:rPr>
            <w:rFonts w:eastAsiaTheme="minorEastAsia"/>
            <w:highlight w:val="magenta"/>
            <w:lang w:val="en-US" w:eastAsia="ko-KR"/>
          </w:rPr>
          <w:t>signal</w:t>
        </w:r>
      </w:ins>
      <w:ins w:id="264" w:author="Nokia" w:date="2025-02-20T07:25:00Z" w16du:dateUtc="2025-02-20T05:25:00Z">
        <w:r w:rsidR="00D53DF7">
          <w:rPr>
            <w:rFonts w:eastAsiaTheme="minorEastAsia" w:hint="eastAsia"/>
            <w:highlight w:val="magenta"/>
            <w:lang w:val="en-US" w:eastAsia="ko-KR"/>
          </w:rPr>
          <w:t>ing</w:t>
        </w:r>
      </w:ins>
      <w:ins w:id="265" w:author="Nokia" w:date="2025-02-19T15:29:00Z" w16du:dateUtc="2025-02-19T13:29:00Z">
        <w:r w:rsidRPr="00D53DF7">
          <w:rPr>
            <w:rFonts w:eastAsiaTheme="minorEastAsia"/>
            <w:highlight w:val="magenta"/>
            <w:lang w:val="en-US" w:eastAsia="ko-KR"/>
          </w:rPr>
          <w:t xml:space="preserve"> the completion of reporting for a specific correlation ID</w:t>
        </w:r>
        <w:r w:rsidRPr="00D53DF7">
          <w:rPr>
            <w:highlight w:val="magenta"/>
          </w:rPr>
          <w:t>.</w:t>
        </w:r>
      </w:ins>
    </w:p>
    <w:p w14:paraId="6700E2CE" w14:textId="5A646979" w:rsidR="003615A2" w:rsidRPr="00553434" w:rsidRDefault="003615A2">
      <w:pPr>
        <w:pStyle w:val="NO"/>
        <w:rPr>
          <w:rFonts w:eastAsiaTheme="minorEastAsia"/>
          <w:lang w:eastAsia="ko-KR"/>
          <w:rPrChange w:id="266" w:author="Nokia_2318_r1" w:date="2025-02-18T12:41:00Z" w16du:dateUtc="2025-02-18T10:41:00Z">
            <w:rPr>
              <w:rFonts w:eastAsiaTheme="minorEastAsia"/>
            </w:rPr>
          </w:rPrChange>
        </w:rPr>
        <w:pPrChange w:id="267" w:author="Nokia_org" w:date="2025-02-06T14:13:00Z" w16du:dateUtc="2025-02-06T05:13:00Z">
          <w:pPr>
            <w:pStyle w:val="B2"/>
            <w:ind w:left="1135"/>
          </w:pPr>
        </w:pPrChange>
      </w:pPr>
      <w:ins w:id="268" w:author="Nokia_org" w:date="2025-02-06T14:13:00Z" w16du:dateUtc="2025-02-06T05:13:00Z">
        <w:r w:rsidRPr="003615A2">
          <w:rPr>
            <w:rFonts w:eastAsia="DengXian"/>
            <w:lang w:eastAsia="zh-CN"/>
            <w:rPrChange w:id="269" w:author="Nokia_org" w:date="2025-02-06T14:13:00Z" w16du:dateUtc="2025-02-06T05:13:00Z">
              <w:rPr>
                <w:rFonts w:eastAsia="DengXian"/>
                <w:highlight w:val="green"/>
                <w:lang w:eastAsia="zh-CN"/>
              </w:rPr>
            </w:rPrChange>
          </w:rPr>
          <w:t xml:space="preserve">NOTE </w:t>
        </w:r>
      </w:ins>
      <w:ins w:id="270" w:author="Nokia_2318_r1" w:date="2025-02-18T15:34:00Z" w16du:dateUtc="2025-02-18T13:34:00Z">
        <w:r w:rsidR="00357C45">
          <w:rPr>
            <w:rFonts w:eastAsiaTheme="minorEastAsia" w:hint="eastAsia"/>
            <w:lang w:eastAsia="ko-KR"/>
          </w:rPr>
          <w:t>Z</w:t>
        </w:r>
      </w:ins>
      <w:ins w:id="271" w:author="Nokia_org" w:date="2025-02-06T14:13:00Z" w16du:dateUtc="2025-02-06T05:13:00Z">
        <w:del w:id="272" w:author="Nokia_2318_r1" w:date="2025-02-18T15:34:00Z" w16du:dateUtc="2025-02-18T13:34:00Z">
          <w:r w:rsidRPr="003615A2" w:rsidDel="00357C45">
            <w:rPr>
              <w:rFonts w:eastAsia="DengXian"/>
              <w:lang w:eastAsia="zh-CN"/>
              <w:rPrChange w:id="273" w:author="Nokia_org" w:date="2025-02-06T14:13:00Z" w16du:dateUtc="2025-02-06T05:13:00Z">
                <w:rPr>
                  <w:rFonts w:eastAsia="DengXian"/>
                  <w:highlight w:val="green"/>
                  <w:lang w:eastAsia="zh-CN"/>
                </w:rPr>
              </w:rPrChange>
            </w:rPr>
            <w:delText>X</w:delText>
          </w:r>
        </w:del>
        <w:r w:rsidRPr="003615A2">
          <w:rPr>
            <w:rFonts w:eastAsia="DengXian"/>
            <w:lang w:eastAsia="zh-CN"/>
            <w:rPrChange w:id="274" w:author="Nokia_org" w:date="2025-02-06T14:13:00Z" w16du:dateUtc="2025-02-06T05:13:00Z">
              <w:rPr>
                <w:rFonts w:eastAsia="DengXian"/>
                <w:highlight w:val="green"/>
                <w:lang w:eastAsia="zh-CN"/>
              </w:rPr>
            </w:rPrChange>
          </w:rPr>
          <w:t>:</w:t>
        </w:r>
        <w:r w:rsidRPr="003615A2">
          <w:rPr>
            <w:rFonts w:eastAsia="DengXian"/>
            <w:lang w:eastAsia="zh-CN"/>
            <w:rPrChange w:id="275" w:author="Nokia_org" w:date="2025-02-06T14:13:00Z" w16du:dateUtc="2025-02-06T05:13:00Z">
              <w:rPr>
                <w:rFonts w:eastAsia="DengXian"/>
                <w:highlight w:val="green"/>
                <w:lang w:eastAsia="zh-CN"/>
              </w:rPr>
            </w:rPrChange>
          </w:rPr>
          <w:tab/>
        </w:r>
      </w:ins>
      <w:ins w:id="276" w:author="Nokia_org" w:date="2025-02-06T14:15:00Z">
        <w:r w:rsidRPr="003615A2">
          <w:rPr>
            <w:rFonts w:eastAsia="DengXian"/>
            <w:lang w:eastAsia="zh-CN"/>
          </w:rPr>
          <w:t xml:space="preserve">If the AIOTF does not provide aggregation assistance information, the aggregation process in the AIoT </w:t>
        </w:r>
        <w:r w:rsidRPr="00E23E44">
          <w:rPr>
            <w:rFonts w:eastAsia="DengXian"/>
            <w:lang w:eastAsia="zh-CN"/>
          </w:rPr>
          <w:t xml:space="preserve">RAN </w:t>
        </w:r>
        <w:del w:id="277" w:author="Nokia_2318" w:date="2025-02-17T23:15:00Z" w16du:dateUtc="2025-02-17T21:15:00Z">
          <w:r w:rsidRPr="00E23E44" w:rsidDel="00200BD5">
            <w:rPr>
              <w:rFonts w:eastAsia="DengXian"/>
              <w:lang w:eastAsia="zh-CN"/>
            </w:rPr>
            <w:delText>becomes</w:delText>
          </w:r>
        </w:del>
      </w:ins>
      <w:ins w:id="278" w:author="Nokia_2318" w:date="2025-02-17T23:15:00Z" w16du:dateUtc="2025-02-17T21:15:00Z">
        <w:r w:rsidR="00200BD5" w:rsidRPr="00E23E44">
          <w:rPr>
            <w:rFonts w:eastAsiaTheme="minorEastAsia"/>
            <w:lang w:eastAsia="ko-KR"/>
          </w:rPr>
          <w:t xml:space="preserve">is determined </w:t>
        </w:r>
      </w:ins>
      <w:ins w:id="279" w:author="Nokia_2318" w:date="2025-02-17T23:16:00Z" w16du:dateUtc="2025-02-17T21:16:00Z">
        <w:r w:rsidR="00200BD5" w:rsidRPr="00E23E44">
          <w:rPr>
            <w:rFonts w:eastAsiaTheme="minorEastAsia"/>
            <w:lang w:eastAsia="ko-KR"/>
          </w:rPr>
          <w:t>by</w:t>
        </w:r>
      </w:ins>
      <w:ins w:id="280" w:author="Nokia_org" w:date="2025-02-06T14:15:00Z">
        <w:r w:rsidRPr="00E23E44">
          <w:rPr>
            <w:rFonts w:eastAsia="DengXian"/>
            <w:lang w:eastAsia="zh-CN"/>
          </w:rPr>
          <w:t xml:space="preserve"> implementation</w:t>
        </w:r>
        <w:del w:id="281" w:author="Nokia_2318" w:date="2025-02-17T23:16:00Z" w16du:dateUtc="2025-02-17T21:16:00Z">
          <w:r w:rsidRPr="00E23E44" w:rsidDel="00200BD5">
            <w:rPr>
              <w:rFonts w:eastAsia="DengXian"/>
              <w:lang w:eastAsia="zh-CN"/>
            </w:rPr>
            <w:delText>-dependent</w:delText>
          </w:r>
        </w:del>
        <w:r w:rsidRPr="00E23E44">
          <w:rPr>
            <w:rFonts w:eastAsia="DengXian"/>
            <w:lang w:eastAsia="zh-CN"/>
          </w:rPr>
          <w:t xml:space="preserve">. </w:t>
        </w:r>
        <w:del w:id="282" w:author="Nokia_2318" w:date="2025-02-17T23:16:00Z" w16du:dateUtc="2025-02-17T21:16:00Z">
          <w:r w:rsidRPr="00E23E44" w:rsidDel="00200BD5">
            <w:rPr>
              <w:rFonts w:eastAsia="DengXian"/>
              <w:lang w:eastAsia="zh-CN"/>
            </w:rPr>
            <w:delText>Consequently</w:delText>
          </w:r>
        </w:del>
      </w:ins>
      <w:ins w:id="283" w:author="Nokia_2318" w:date="2025-02-17T23:16:00Z" w16du:dateUtc="2025-02-17T21:16:00Z">
        <w:r w:rsidR="00200BD5" w:rsidRPr="00E23E44">
          <w:rPr>
            <w:rFonts w:eastAsiaTheme="minorEastAsia"/>
            <w:lang w:eastAsia="ko-KR"/>
          </w:rPr>
          <w:t>As a result</w:t>
        </w:r>
      </w:ins>
      <w:ins w:id="284" w:author="Nokia_org" w:date="2025-02-06T14:15:00Z">
        <w:r w:rsidRPr="00E23E44">
          <w:rPr>
            <w:rFonts w:eastAsia="DengXian"/>
            <w:lang w:eastAsia="zh-CN"/>
          </w:rPr>
          <w:t xml:space="preserve">, </w:t>
        </w:r>
      </w:ins>
      <w:ins w:id="285" w:author="Nokia_2318" w:date="2025-02-17T23:16:00Z">
        <w:r w:rsidR="00200BD5" w:rsidRPr="00E23E44">
          <w:rPr>
            <w:rFonts w:eastAsia="DengXian"/>
            <w:lang w:eastAsia="zh-CN"/>
          </w:rPr>
          <w:t>the interpretation of aggregated data by the AIOTF or AF also depends on individual implementation choices</w:t>
        </w:r>
      </w:ins>
      <w:ins w:id="286" w:author="Nokia_2318" w:date="2025-02-17T23:16:00Z" w16du:dateUtc="2025-02-17T21:16:00Z">
        <w:r w:rsidR="00200BD5" w:rsidRPr="00E23E44">
          <w:rPr>
            <w:rFonts w:eastAsiaTheme="minorEastAsia"/>
            <w:lang w:eastAsia="ko-KR"/>
          </w:rPr>
          <w:t>.</w:t>
        </w:r>
      </w:ins>
      <w:ins w:id="287" w:author="Nokia_org" w:date="2025-02-06T14:15:00Z">
        <w:del w:id="288" w:author="Nokia_2318" w:date="2025-02-17T23:16:00Z" w16du:dateUtc="2025-02-17T21:16:00Z">
          <w:r w:rsidRPr="00200BD5" w:rsidDel="00200BD5">
            <w:rPr>
              <w:rFonts w:eastAsia="DengXian"/>
              <w:highlight w:val="cyan"/>
              <w:lang w:eastAsia="zh-CN"/>
              <w:rPrChange w:id="289" w:author="Nokia_2318" w:date="2025-02-17T23:16:00Z" w16du:dateUtc="2025-02-17T21:16:00Z">
                <w:rPr>
                  <w:rFonts w:eastAsia="DengXian"/>
                  <w:lang w:eastAsia="zh-CN"/>
                </w:rPr>
              </w:rPrChange>
            </w:rPr>
            <w:delText>how AIOTF or AF interprets the aggregated data is also left to individual implementation decisions</w:delText>
          </w:r>
        </w:del>
      </w:ins>
      <w:ins w:id="290" w:author="Nokia_org" w:date="2025-02-06T14:13:00Z" w16du:dateUtc="2025-02-06T05:13:00Z">
        <w:del w:id="291" w:author="Nokia_2318_r1" w:date="2025-02-18T12:41:00Z" w16du:dateUtc="2025-02-18T10:41:00Z">
          <w:r w:rsidRPr="003615A2" w:rsidDel="00553434">
            <w:rPr>
              <w:rFonts w:eastAsia="DengXian"/>
              <w:lang w:eastAsia="zh-CN"/>
              <w:rPrChange w:id="292" w:author="Nokia_org" w:date="2025-02-06T14:13:00Z" w16du:dateUtc="2025-02-06T05:13:00Z">
                <w:rPr>
                  <w:rFonts w:eastAsia="DengXian"/>
                  <w:highlight w:val="green"/>
                  <w:lang w:eastAsia="zh-CN"/>
                </w:rPr>
              </w:rPrChange>
            </w:rPr>
            <w:delText>.</w:delText>
          </w:r>
        </w:del>
      </w:ins>
    </w:p>
    <w:p w14:paraId="321E5FE3" w14:textId="1AC7D880" w:rsidR="00CB3103" w:rsidRDefault="00CB3103" w:rsidP="00CB3103">
      <w:pPr>
        <w:pStyle w:val="B2"/>
        <w:rPr>
          <w:rFonts w:eastAsiaTheme="minorEastAsia"/>
        </w:rPr>
      </w:pPr>
      <w:del w:id="293" w:author="Nokia_org" w:date="2025-02-06T14:05:00Z" w16du:dateUtc="2025-02-06T05:05:00Z">
        <w:r w:rsidDel="00CB3103">
          <w:delText>f</w:delText>
        </w:r>
      </w:del>
      <w:ins w:id="294" w:author="Nokia_org" w:date="2025-02-06T14:05:00Z" w16du:dateUtc="2025-02-06T05:05:00Z">
        <w:r>
          <w:rPr>
            <w:rFonts w:hint="eastAsia"/>
            <w:lang w:eastAsia="ko-KR"/>
          </w:rPr>
          <w:t>g</w:t>
        </w:r>
      </w:ins>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251546A" w14:textId="77777777" w:rsidR="00CB3103" w:rsidRPr="002C4D99" w:rsidRDefault="00CB3103" w:rsidP="00CB310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5205541" w14:textId="77777777" w:rsidR="00CB3103" w:rsidRPr="002C4D99" w:rsidRDefault="00CB3103" w:rsidP="00CB310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147363ED" w14:textId="77777777" w:rsidR="00CB3103" w:rsidRDefault="00CB3103" w:rsidP="00CB3103">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9CD2F40" w14:textId="77777777" w:rsidR="00CB3103" w:rsidRDefault="00CB3103" w:rsidP="00CB3103">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3F9A6DE9" w14:textId="77777777" w:rsidR="00CB3103" w:rsidRPr="00234C20" w:rsidRDefault="00CB3103" w:rsidP="00CB3103">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22775E4F" w14:textId="77777777" w:rsidR="00CB3103" w:rsidRDefault="00CB3103" w:rsidP="00CB3103">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r w:rsidRPr="004236F1">
        <w:rPr>
          <w:rFonts w:eastAsia="DengXian"/>
          <w:lang w:eastAsia="zh-CN"/>
        </w:rPr>
        <w:t>AI</w:t>
      </w:r>
      <w:r w:rsidRPr="004236F1">
        <w:rPr>
          <w:rFonts w:eastAsia="DengXian" w:hint="eastAsia"/>
          <w:lang w:eastAsia="zh-CN"/>
        </w:rPr>
        <w:t>o</w:t>
      </w:r>
      <w:r w:rsidRPr="004236F1">
        <w:rPr>
          <w:rFonts w:eastAsia="DengXian"/>
          <w:lang w:eastAsia="zh-CN"/>
        </w:rPr>
        <w:t>T</w:t>
      </w:r>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AIoT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AIoT device(s</w:t>
      </w:r>
      <w:r w:rsidRPr="004236F1">
        <w:rPr>
          <w:rFonts w:eastAsia="DengXian"/>
          <w:lang w:eastAsia="zh-CN"/>
        </w:rPr>
        <w:t>)</w:t>
      </w:r>
      <w:r w:rsidRPr="00A16C4C">
        <w:rPr>
          <w:rFonts w:eastAsiaTheme="minorEastAsia"/>
          <w:lang w:eastAsia="zh-CN"/>
        </w:rPr>
        <w:t>.</w:t>
      </w:r>
    </w:p>
    <w:p w14:paraId="5869CE4C" w14:textId="77777777" w:rsidR="00CB3103" w:rsidRPr="00A16C4C" w:rsidRDefault="00CB3103" w:rsidP="00CB3103">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 WG3 later.</w:t>
      </w:r>
    </w:p>
    <w:bookmarkEnd w:id="16"/>
    <w:bookmarkEnd w:id="17"/>
    <w:bookmarkEnd w:id="18"/>
    <w:bookmarkEnd w:id="13"/>
    <w:p w14:paraId="0DB1C6AD" w14:textId="77777777" w:rsidR="00727CEE" w:rsidRDefault="00727CEE" w:rsidP="00727CEE">
      <w:pPr>
        <w:rPr>
          <w:noProof/>
        </w:rPr>
      </w:pPr>
    </w:p>
    <w:p w14:paraId="781F998F" w14:textId="77777777" w:rsidR="00727CEE" w:rsidRPr="008C362F" w:rsidRDefault="00727CEE" w:rsidP="00727C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0210F"/>
    <w:multiLevelType w:val="hybridMultilevel"/>
    <w:tmpl w:val="F90254F6"/>
    <w:lvl w:ilvl="0" w:tplc="7D5CA5B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A5860"/>
    <w:multiLevelType w:val="hybridMultilevel"/>
    <w:tmpl w:val="53BCA8F2"/>
    <w:lvl w:ilvl="0" w:tplc="6800640A">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3151D9"/>
    <w:multiLevelType w:val="hybridMultilevel"/>
    <w:tmpl w:val="6D40C056"/>
    <w:lvl w:ilvl="0" w:tplc="2DEE788A">
      <w:start w:val="1"/>
      <w:numFmt w:val="bullet"/>
      <w:lvlText w:val="•"/>
      <w:lvlJc w:val="left"/>
      <w:pPr>
        <w:tabs>
          <w:tab w:val="num" w:pos="360"/>
        </w:tabs>
        <w:ind w:left="360" w:hanging="360"/>
      </w:pPr>
      <w:rPr>
        <w:rFonts w:ascii="Arial" w:hAnsi="Arial" w:hint="default"/>
      </w:rPr>
    </w:lvl>
    <w:lvl w:ilvl="1" w:tplc="D0389208">
      <w:start w:val="1"/>
      <w:numFmt w:val="bullet"/>
      <w:lvlText w:val="•"/>
      <w:lvlJc w:val="left"/>
      <w:pPr>
        <w:tabs>
          <w:tab w:val="num" w:pos="1080"/>
        </w:tabs>
        <w:ind w:left="1080" w:hanging="360"/>
      </w:pPr>
      <w:rPr>
        <w:rFonts w:ascii="Arial" w:hAnsi="Arial" w:hint="default"/>
      </w:rPr>
    </w:lvl>
    <w:lvl w:ilvl="2" w:tplc="B2E8E3F0">
      <w:numFmt w:val="bullet"/>
      <w:lvlText w:val=""/>
      <w:lvlJc w:val="left"/>
      <w:pPr>
        <w:tabs>
          <w:tab w:val="num" w:pos="1800"/>
        </w:tabs>
        <w:ind w:left="1800" w:hanging="360"/>
      </w:pPr>
      <w:rPr>
        <w:rFonts w:ascii="Wingdings" w:hAnsi="Wingdings" w:hint="default"/>
      </w:rPr>
    </w:lvl>
    <w:lvl w:ilvl="3" w:tplc="F2566404" w:tentative="1">
      <w:start w:val="1"/>
      <w:numFmt w:val="bullet"/>
      <w:lvlText w:val="•"/>
      <w:lvlJc w:val="left"/>
      <w:pPr>
        <w:tabs>
          <w:tab w:val="num" w:pos="2520"/>
        </w:tabs>
        <w:ind w:left="2520" w:hanging="360"/>
      </w:pPr>
      <w:rPr>
        <w:rFonts w:ascii="Arial" w:hAnsi="Arial" w:hint="default"/>
      </w:rPr>
    </w:lvl>
    <w:lvl w:ilvl="4" w:tplc="831418F2" w:tentative="1">
      <w:start w:val="1"/>
      <w:numFmt w:val="bullet"/>
      <w:lvlText w:val="•"/>
      <w:lvlJc w:val="left"/>
      <w:pPr>
        <w:tabs>
          <w:tab w:val="num" w:pos="3240"/>
        </w:tabs>
        <w:ind w:left="3240" w:hanging="360"/>
      </w:pPr>
      <w:rPr>
        <w:rFonts w:ascii="Arial" w:hAnsi="Arial" w:hint="default"/>
      </w:rPr>
    </w:lvl>
    <w:lvl w:ilvl="5" w:tplc="6388AE90" w:tentative="1">
      <w:start w:val="1"/>
      <w:numFmt w:val="bullet"/>
      <w:lvlText w:val="•"/>
      <w:lvlJc w:val="left"/>
      <w:pPr>
        <w:tabs>
          <w:tab w:val="num" w:pos="3960"/>
        </w:tabs>
        <w:ind w:left="3960" w:hanging="360"/>
      </w:pPr>
      <w:rPr>
        <w:rFonts w:ascii="Arial" w:hAnsi="Arial" w:hint="default"/>
      </w:rPr>
    </w:lvl>
    <w:lvl w:ilvl="6" w:tplc="3C84E6F8" w:tentative="1">
      <w:start w:val="1"/>
      <w:numFmt w:val="bullet"/>
      <w:lvlText w:val="•"/>
      <w:lvlJc w:val="left"/>
      <w:pPr>
        <w:tabs>
          <w:tab w:val="num" w:pos="4680"/>
        </w:tabs>
        <w:ind w:left="4680" w:hanging="360"/>
      </w:pPr>
      <w:rPr>
        <w:rFonts w:ascii="Arial" w:hAnsi="Arial" w:hint="default"/>
      </w:rPr>
    </w:lvl>
    <w:lvl w:ilvl="7" w:tplc="7E7264B0" w:tentative="1">
      <w:start w:val="1"/>
      <w:numFmt w:val="bullet"/>
      <w:lvlText w:val="•"/>
      <w:lvlJc w:val="left"/>
      <w:pPr>
        <w:tabs>
          <w:tab w:val="num" w:pos="5400"/>
        </w:tabs>
        <w:ind w:left="5400" w:hanging="360"/>
      </w:pPr>
      <w:rPr>
        <w:rFonts w:ascii="Arial" w:hAnsi="Arial" w:hint="default"/>
      </w:rPr>
    </w:lvl>
    <w:lvl w:ilvl="8" w:tplc="20DC0274" w:tentative="1">
      <w:start w:val="1"/>
      <w:numFmt w:val="bullet"/>
      <w:lvlText w:val="•"/>
      <w:lvlJc w:val="left"/>
      <w:pPr>
        <w:tabs>
          <w:tab w:val="num" w:pos="6120"/>
        </w:tabs>
        <w:ind w:left="6120" w:hanging="360"/>
      </w:pPr>
      <w:rPr>
        <w:rFonts w:ascii="Arial" w:hAnsi="Arial" w:hint="default"/>
      </w:rPr>
    </w:lvl>
  </w:abstractNum>
  <w:num w:numId="1" w16cid:durableId="830633362">
    <w:abstractNumId w:val="4"/>
  </w:num>
  <w:num w:numId="2" w16cid:durableId="130757340">
    <w:abstractNumId w:val="24"/>
  </w:num>
  <w:num w:numId="3" w16cid:durableId="1576084102">
    <w:abstractNumId w:val="5"/>
  </w:num>
  <w:num w:numId="4" w16cid:durableId="1070738748">
    <w:abstractNumId w:val="28"/>
  </w:num>
  <w:num w:numId="5" w16cid:durableId="733085804">
    <w:abstractNumId w:val="10"/>
  </w:num>
  <w:num w:numId="6" w16cid:durableId="1496917471">
    <w:abstractNumId w:val="6"/>
  </w:num>
  <w:num w:numId="7" w16cid:durableId="1727752841">
    <w:abstractNumId w:val="0"/>
  </w:num>
  <w:num w:numId="8" w16cid:durableId="596862759">
    <w:abstractNumId w:val="17"/>
  </w:num>
  <w:num w:numId="9" w16cid:durableId="1334338541">
    <w:abstractNumId w:val="27"/>
  </w:num>
  <w:num w:numId="10" w16cid:durableId="941692267">
    <w:abstractNumId w:val="3"/>
  </w:num>
  <w:num w:numId="11" w16cid:durableId="1931542714">
    <w:abstractNumId w:val="29"/>
  </w:num>
  <w:num w:numId="12" w16cid:durableId="835727199">
    <w:abstractNumId w:val="16"/>
  </w:num>
  <w:num w:numId="13" w16cid:durableId="1759130465">
    <w:abstractNumId w:val="22"/>
  </w:num>
  <w:num w:numId="14" w16cid:durableId="40908243">
    <w:abstractNumId w:val="7"/>
  </w:num>
  <w:num w:numId="15" w16cid:durableId="854273442">
    <w:abstractNumId w:val="11"/>
  </w:num>
  <w:num w:numId="16" w16cid:durableId="1756978711">
    <w:abstractNumId w:val="20"/>
  </w:num>
  <w:num w:numId="17" w16cid:durableId="755440601">
    <w:abstractNumId w:val="8"/>
  </w:num>
  <w:num w:numId="18" w16cid:durableId="955718351">
    <w:abstractNumId w:val="13"/>
  </w:num>
  <w:num w:numId="19" w16cid:durableId="205143214">
    <w:abstractNumId w:val="21"/>
  </w:num>
  <w:num w:numId="20" w16cid:durableId="84696834">
    <w:abstractNumId w:val="12"/>
  </w:num>
  <w:num w:numId="21" w16cid:durableId="1910184973">
    <w:abstractNumId w:val="18"/>
  </w:num>
  <w:num w:numId="22" w16cid:durableId="1801528950">
    <w:abstractNumId w:val="9"/>
  </w:num>
  <w:num w:numId="23" w16cid:durableId="1466268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5"/>
  </w:num>
  <w:num w:numId="25" w16cid:durableId="227809560">
    <w:abstractNumId w:val="1"/>
  </w:num>
  <w:num w:numId="26" w16cid:durableId="2012297669">
    <w:abstractNumId w:val="23"/>
  </w:num>
  <w:num w:numId="27" w16cid:durableId="2143964226">
    <w:abstractNumId w:val="26"/>
  </w:num>
  <w:num w:numId="28" w16cid:durableId="1478500125">
    <w:abstractNumId w:val="19"/>
  </w:num>
  <w:num w:numId="29" w16cid:durableId="1332946426">
    <w:abstractNumId w:val="30"/>
  </w:num>
  <w:num w:numId="30" w16cid:durableId="1173106888">
    <w:abstractNumId w:val="14"/>
  </w:num>
  <w:num w:numId="31" w16cid:durableId="12971771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318">
    <w15:presenceInfo w15:providerId="None" w15:userId="Nokia_2318"/>
  </w15:person>
  <w15:person w15:author="Nokia_2318_r1">
    <w15:presenceInfo w15:providerId="None" w15:userId="Nokia_2318_r1"/>
  </w15:person>
  <w15:person w15:author="Nokia">
    <w15:presenceInfo w15:providerId="None" w15:userId="Nokia"/>
  </w15:person>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trackRevisions/>
  <w:defaultTabStop w:val="720"/>
  <w:characterSpacingControl w:val="doNotCompress"/>
  <w:hdrShapeDefaults>
    <o:shapedefaults v:ext="edit" spidmax="1187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1966"/>
    <w:rsid w:val="0012363A"/>
    <w:rsid w:val="00123D2A"/>
    <w:rsid w:val="00124535"/>
    <w:rsid w:val="00130B3F"/>
    <w:rsid w:val="00130C11"/>
    <w:rsid w:val="001315B4"/>
    <w:rsid w:val="00133FC6"/>
    <w:rsid w:val="00135E7B"/>
    <w:rsid w:val="00157542"/>
    <w:rsid w:val="00157F9C"/>
    <w:rsid w:val="00165CC6"/>
    <w:rsid w:val="00167E33"/>
    <w:rsid w:val="00171B7D"/>
    <w:rsid w:val="00176760"/>
    <w:rsid w:val="00181831"/>
    <w:rsid w:val="001A3F7B"/>
    <w:rsid w:val="001A59F2"/>
    <w:rsid w:val="001C58E9"/>
    <w:rsid w:val="001D561A"/>
    <w:rsid w:val="001D5B76"/>
    <w:rsid w:val="001D7051"/>
    <w:rsid w:val="001F0BF9"/>
    <w:rsid w:val="001F6E56"/>
    <w:rsid w:val="00200BD5"/>
    <w:rsid w:val="00201DF6"/>
    <w:rsid w:val="00203A52"/>
    <w:rsid w:val="0020429A"/>
    <w:rsid w:val="002100BB"/>
    <w:rsid w:val="00224706"/>
    <w:rsid w:val="00230B45"/>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401D0"/>
    <w:rsid w:val="00357C02"/>
    <w:rsid w:val="00357C45"/>
    <w:rsid w:val="0036019C"/>
    <w:rsid w:val="003615A2"/>
    <w:rsid w:val="00367340"/>
    <w:rsid w:val="0038132A"/>
    <w:rsid w:val="0038560A"/>
    <w:rsid w:val="00390283"/>
    <w:rsid w:val="003A64B9"/>
    <w:rsid w:val="003B73E6"/>
    <w:rsid w:val="003C2EDE"/>
    <w:rsid w:val="003D2F9C"/>
    <w:rsid w:val="003D47B5"/>
    <w:rsid w:val="003D6FF3"/>
    <w:rsid w:val="003D7F9D"/>
    <w:rsid w:val="003F1C6F"/>
    <w:rsid w:val="003F6729"/>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5293B"/>
    <w:rsid w:val="00553434"/>
    <w:rsid w:val="00562B71"/>
    <w:rsid w:val="00580539"/>
    <w:rsid w:val="00584EAD"/>
    <w:rsid w:val="0059455D"/>
    <w:rsid w:val="00594D4E"/>
    <w:rsid w:val="005A77B9"/>
    <w:rsid w:val="005B0851"/>
    <w:rsid w:val="005B64D8"/>
    <w:rsid w:val="005C2ED9"/>
    <w:rsid w:val="005C4F66"/>
    <w:rsid w:val="005E3842"/>
    <w:rsid w:val="005E40A8"/>
    <w:rsid w:val="005E7715"/>
    <w:rsid w:val="005F24CC"/>
    <w:rsid w:val="00604F19"/>
    <w:rsid w:val="006114BA"/>
    <w:rsid w:val="00625A6B"/>
    <w:rsid w:val="00631551"/>
    <w:rsid w:val="006319D4"/>
    <w:rsid w:val="00642780"/>
    <w:rsid w:val="0064405C"/>
    <w:rsid w:val="00657F4D"/>
    <w:rsid w:val="0068583F"/>
    <w:rsid w:val="00697E29"/>
    <w:rsid w:val="006A2CA6"/>
    <w:rsid w:val="006A5B8E"/>
    <w:rsid w:val="006B03AF"/>
    <w:rsid w:val="006B2478"/>
    <w:rsid w:val="006B4620"/>
    <w:rsid w:val="006B7AFE"/>
    <w:rsid w:val="006C6955"/>
    <w:rsid w:val="006D66D7"/>
    <w:rsid w:val="006E4F15"/>
    <w:rsid w:val="006F13E2"/>
    <w:rsid w:val="00705604"/>
    <w:rsid w:val="0071701D"/>
    <w:rsid w:val="00717767"/>
    <w:rsid w:val="00727CEE"/>
    <w:rsid w:val="007430D6"/>
    <w:rsid w:val="00745FC6"/>
    <w:rsid w:val="0075663F"/>
    <w:rsid w:val="007631D8"/>
    <w:rsid w:val="00771C4B"/>
    <w:rsid w:val="007739A7"/>
    <w:rsid w:val="0078523F"/>
    <w:rsid w:val="00792A68"/>
    <w:rsid w:val="0079448B"/>
    <w:rsid w:val="00794773"/>
    <w:rsid w:val="007A1936"/>
    <w:rsid w:val="007A6CD5"/>
    <w:rsid w:val="007B5AE5"/>
    <w:rsid w:val="007D7FA1"/>
    <w:rsid w:val="007E4583"/>
    <w:rsid w:val="00800903"/>
    <w:rsid w:val="008015AC"/>
    <w:rsid w:val="008018A8"/>
    <w:rsid w:val="00804D68"/>
    <w:rsid w:val="00814A4C"/>
    <w:rsid w:val="00820664"/>
    <w:rsid w:val="00824CCC"/>
    <w:rsid w:val="00844319"/>
    <w:rsid w:val="00852369"/>
    <w:rsid w:val="0085385E"/>
    <w:rsid w:val="00881F46"/>
    <w:rsid w:val="0088559A"/>
    <w:rsid w:val="0088565F"/>
    <w:rsid w:val="008A0800"/>
    <w:rsid w:val="008B7716"/>
    <w:rsid w:val="008B7D2A"/>
    <w:rsid w:val="008C5660"/>
    <w:rsid w:val="008C675B"/>
    <w:rsid w:val="008C68D4"/>
    <w:rsid w:val="008D27CC"/>
    <w:rsid w:val="008D66B4"/>
    <w:rsid w:val="008D683D"/>
    <w:rsid w:val="008E2C8E"/>
    <w:rsid w:val="008E3FF3"/>
    <w:rsid w:val="008E4395"/>
    <w:rsid w:val="00910FB1"/>
    <w:rsid w:val="0091321A"/>
    <w:rsid w:val="00925355"/>
    <w:rsid w:val="0093252F"/>
    <w:rsid w:val="0094506A"/>
    <w:rsid w:val="009471C8"/>
    <w:rsid w:val="00954929"/>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07DD"/>
    <w:rsid w:val="00A4185D"/>
    <w:rsid w:val="00A47AFC"/>
    <w:rsid w:val="00A56548"/>
    <w:rsid w:val="00A63E0D"/>
    <w:rsid w:val="00A63EDD"/>
    <w:rsid w:val="00A71A86"/>
    <w:rsid w:val="00A865CE"/>
    <w:rsid w:val="00A96DC7"/>
    <w:rsid w:val="00AA105E"/>
    <w:rsid w:val="00AC1C71"/>
    <w:rsid w:val="00AC1D4E"/>
    <w:rsid w:val="00AD45EC"/>
    <w:rsid w:val="00AE0975"/>
    <w:rsid w:val="00AE2D49"/>
    <w:rsid w:val="00AE38F6"/>
    <w:rsid w:val="00B04BB7"/>
    <w:rsid w:val="00B50231"/>
    <w:rsid w:val="00B5135B"/>
    <w:rsid w:val="00B52872"/>
    <w:rsid w:val="00B531D2"/>
    <w:rsid w:val="00B579BE"/>
    <w:rsid w:val="00B61E6A"/>
    <w:rsid w:val="00B6769E"/>
    <w:rsid w:val="00B75197"/>
    <w:rsid w:val="00B75796"/>
    <w:rsid w:val="00B77297"/>
    <w:rsid w:val="00BA2FCF"/>
    <w:rsid w:val="00BA41A0"/>
    <w:rsid w:val="00BA4488"/>
    <w:rsid w:val="00BA466B"/>
    <w:rsid w:val="00BB77AF"/>
    <w:rsid w:val="00BC272C"/>
    <w:rsid w:val="00BC55EA"/>
    <w:rsid w:val="00BD4E55"/>
    <w:rsid w:val="00BF64DF"/>
    <w:rsid w:val="00BF66D3"/>
    <w:rsid w:val="00C11A56"/>
    <w:rsid w:val="00C11BE8"/>
    <w:rsid w:val="00C17285"/>
    <w:rsid w:val="00C26E55"/>
    <w:rsid w:val="00C41B7F"/>
    <w:rsid w:val="00C439FC"/>
    <w:rsid w:val="00C5120F"/>
    <w:rsid w:val="00C60F0F"/>
    <w:rsid w:val="00C65629"/>
    <w:rsid w:val="00C66530"/>
    <w:rsid w:val="00C7040D"/>
    <w:rsid w:val="00C7362A"/>
    <w:rsid w:val="00C87581"/>
    <w:rsid w:val="00CA3FF8"/>
    <w:rsid w:val="00CB3103"/>
    <w:rsid w:val="00CC56BC"/>
    <w:rsid w:val="00CC7F25"/>
    <w:rsid w:val="00CD045A"/>
    <w:rsid w:val="00CD0E5E"/>
    <w:rsid w:val="00CE31BD"/>
    <w:rsid w:val="00CE4199"/>
    <w:rsid w:val="00CF13C7"/>
    <w:rsid w:val="00CF5545"/>
    <w:rsid w:val="00D03755"/>
    <w:rsid w:val="00D10AEB"/>
    <w:rsid w:val="00D12E76"/>
    <w:rsid w:val="00D1750F"/>
    <w:rsid w:val="00D305DD"/>
    <w:rsid w:val="00D31DC6"/>
    <w:rsid w:val="00D370A7"/>
    <w:rsid w:val="00D53DF7"/>
    <w:rsid w:val="00D56090"/>
    <w:rsid w:val="00D70E9D"/>
    <w:rsid w:val="00D728AB"/>
    <w:rsid w:val="00D7442E"/>
    <w:rsid w:val="00D74DAF"/>
    <w:rsid w:val="00D76121"/>
    <w:rsid w:val="00D92205"/>
    <w:rsid w:val="00DA14EB"/>
    <w:rsid w:val="00DA3174"/>
    <w:rsid w:val="00DA79BA"/>
    <w:rsid w:val="00DB7E87"/>
    <w:rsid w:val="00DC27DF"/>
    <w:rsid w:val="00DC43D1"/>
    <w:rsid w:val="00DD1488"/>
    <w:rsid w:val="00DD2832"/>
    <w:rsid w:val="00DE00CD"/>
    <w:rsid w:val="00DF23B6"/>
    <w:rsid w:val="00DF5DF7"/>
    <w:rsid w:val="00E068C8"/>
    <w:rsid w:val="00E0737A"/>
    <w:rsid w:val="00E115AB"/>
    <w:rsid w:val="00E20C8E"/>
    <w:rsid w:val="00E23E44"/>
    <w:rsid w:val="00E25ADF"/>
    <w:rsid w:val="00E34CCF"/>
    <w:rsid w:val="00E401BF"/>
    <w:rsid w:val="00E44176"/>
    <w:rsid w:val="00E5574A"/>
    <w:rsid w:val="00E6176E"/>
    <w:rsid w:val="00E6566F"/>
    <w:rsid w:val="00E66E3D"/>
    <w:rsid w:val="00E825A3"/>
    <w:rsid w:val="00E93545"/>
    <w:rsid w:val="00EA6164"/>
    <w:rsid w:val="00EA7F2D"/>
    <w:rsid w:val="00EB31E0"/>
    <w:rsid w:val="00EB7885"/>
    <w:rsid w:val="00EB7EB4"/>
    <w:rsid w:val="00EC35A5"/>
    <w:rsid w:val="00EC3A95"/>
    <w:rsid w:val="00EE029C"/>
    <w:rsid w:val="00EE476A"/>
    <w:rsid w:val="00EE6CE3"/>
    <w:rsid w:val="00F10D5C"/>
    <w:rsid w:val="00F15656"/>
    <w:rsid w:val="00F545D3"/>
    <w:rsid w:val="00F610D1"/>
    <w:rsid w:val="00F739C2"/>
    <w:rsid w:val="00F803C9"/>
    <w:rsid w:val="00F80AA8"/>
    <w:rsid w:val="00F8170D"/>
    <w:rsid w:val="00F937BC"/>
    <w:rsid w:val="00FA5010"/>
    <w:rsid w:val="00FB48F3"/>
    <w:rsid w:val="00FC03EA"/>
    <w:rsid w:val="00FC1C88"/>
    <w:rsid w:val="00FC7751"/>
    <w:rsid w:val="00FD416C"/>
    <w:rsid w:val="00FE4147"/>
    <w:rsid w:val="00FF07DB"/>
    <w:rsid w:val="00FF41B1"/>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98792714">
      <w:bodyDiv w:val="1"/>
      <w:marLeft w:val="0"/>
      <w:marRight w:val="0"/>
      <w:marTop w:val="0"/>
      <w:marBottom w:val="0"/>
      <w:divBdr>
        <w:top w:val="none" w:sz="0" w:space="0" w:color="auto"/>
        <w:left w:val="none" w:sz="0" w:space="0" w:color="auto"/>
        <w:bottom w:val="none" w:sz="0" w:space="0" w:color="auto"/>
        <w:right w:val="none" w:sz="0" w:space="0" w:color="auto"/>
      </w:divBdr>
      <w:divsChild>
        <w:div w:id="1741364239">
          <w:marLeft w:val="907"/>
          <w:marRight w:val="0"/>
          <w:marTop w:val="0"/>
          <w:marBottom w:val="60"/>
          <w:divBdr>
            <w:top w:val="none" w:sz="0" w:space="0" w:color="auto"/>
            <w:left w:val="none" w:sz="0" w:space="0" w:color="auto"/>
            <w:bottom w:val="none" w:sz="0" w:space="0" w:color="auto"/>
            <w:right w:val="none" w:sz="0" w:space="0" w:color="auto"/>
          </w:divBdr>
        </w:div>
        <w:div w:id="1077433964">
          <w:marLeft w:val="907"/>
          <w:marRight w:val="0"/>
          <w:marTop w:val="0"/>
          <w:marBottom w:val="60"/>
          <w:divBdr>
            <w:top w:val="none" w:sz="0" w:space="0" w:color="auto"/>
            <w:left w:val="none" w:sz="0" w:space="0" w:color="auto"/>
            <w:bottom w:val="none" w:sz="0" w:space="0" w:color="auto"/>
            <w:right w:val="none" w:sz="0" w:space="0" w:color="auto"/>
          </w:divBdr>
        </w:div>
        <w:div w:id="570388340">
          <w:marLeft w:val="907"/>
          <w:marRight w:val="0"/>
          <w:marTop w:val="0"/>
          <w:marBottom w:val="60"/>
          <w:divBdr>
            <w:top w:val="none" w:sz="0" w:space="0" w:color="auto"/>
            <w:left w:val="none" w:sz="0" w:space="0" w:color="auto"/>
            <w:bottom w:val="none" w:sz="0" w:space="0" w:color="auto"/>
            <w:right w:val="none" w:sz="0" w:space="0" w:color="auto"/>
          </w:divBdr>
        </w:div>
        <w:div w:id="1210920677">
          <w:marLeft w:val="907"/>
          <w:marRight w:val="0"/>
          <w:marTop w:val="0"/>
          <w:marBottom w:val="60"/>
          <w:divBdr>
            <w:top w:val="none" w:sz="0" w:space="0" w:color="auto"/>
            <w:left w:val="none" w:sz="0" w:space="0" w:color="auto"/>
            <w:bottom w:val="none" w:sz="0" w:space="0" w:color="auto"/>
            <w:right w:val="none" w:sz="0" w:space="0" w:color="auto"/>
          </w:divBdr>
        </w:div>
        <w:div w:id="1624187822">
          <w:marLeft w:val="1267"/>
          <w:marRight w:val="0"/>
          <w:marTop w:val="0"/>
          <w:marBottom w:val="60"/>
          <w:divBdr>
            <w:top w:val="none" w:sz="0" w:space="0" w:color="auto"/>
            <w:left w:val="none" w:sz="0" w:space="0" w:color="auto"/>
            <w:bottom w:val="none" w:sz="0" w:space="0" w:color="auto"/>
            <w:right w:val="none" w:sz="0" w:space="0" w:color="auto"/>
          </w:divBdr>
        </w:div>
        <w:div w:id="405031227">
          <w:marLeft w:val="1267"/>
          <w:marRight w:val="0"/>
          <w:marTop w:val="0"/>
          <w:marBottom w:val="60"/>
          <w:divBdr>
            <w:top w:val="none" w:sz="0" w:space="0" w:color="auto"/>
            <w:left w:val="none" w:sz="0" w:space="0" w:color="auto"/>
            <w:bottom w:val="none" w:sz="0" w:space="0" w:color="auto"/>
            <w:right w:val="none" w:sz="0" w:space="0" w:color="auto"/>
          </w:divBdr>
        </w:div>
        <w:div w:id="447939625">
          <w:marLeft w:val="1267"/>
          <w:marRight w:val="0"/>
          <w:marTop w:val="0"/>
          <w:marBottom w:val="60"/>
          <w:divBdr>
            <w:top w:val="none" w:sz="0" w:space="0" w:color="auto"/>
            <w:left w:val="none" w:sz="0" w:space="0" w:color="auto"/>
            <w:bottom w:val="none" w:sz="0" w:space="0" w:color="auto"/>
            <w:right w:val="none" w:sz="0" w:space="0" w:color="auto"/>
          </w:divBdr>
        </w:div>
        <w:div w:id="1130634186">
          <w:marLeft w:val="1267"/>
          <w:marRight w:val="0"/>
          <w:marTop w:val="0"/>
          <w:marBottom w:val="60"/>
          <w:divBdr>
            <w:top w:val="none" w:sz="0" w:space="0" w:color="auto"/>
            <w:left w:val="none" w:sz="0" w:space="0" w:color="auto"/>
            <w:bottom w:val="none" w:sz="0" w:space="0" w:color="auto"/>
            <w:right w:val="none" w:sz="0" w:space="0" w:color="auto"/>
          </w:divBdr>
        </w:div>
        <w:div w:id="246813467">
          <w:marLeft w:val="1267"/>
          <w:marRight w:val="0"/>
          <w:marTop w:val="0"/>
          <w:marBottom w:val="60"/>
          <w:divBdr>
            <w:top w:val="none" w:sz="0" w:space="0" w:color="auto"/>
            <w:left w:val="none" w:sz="0" w:space="0" w:color="auto"/>
            <w:bottom w:val="none" w:sz="0" w:space="0" w:color="auto"/>
            <w:right w:val="none" w:sz="0" w:space="0" w:color="auto"/>
          </w:divBdr>
        </w:div>
      </w:divsChild>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241</TotalTime>
  <Pages>3</Pages>
  <Words>1682</Words>
  <Characters>8513</Characters>
  <Application>Microsoft Office Word</Application>
  <DocSecurity>0</DocSecurity>
  <Lines>139</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12</cp:revision>
  <dcterms:created xsi:type="dcterms:W3CDTF">2025-02-18T10:07:00Z</dcterms:created>
  <dcterms:modified xsi:type="dcterms:W3CDTF">2025-02-20T05:25:00Z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